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FA43E" w14:textId="7B80C4E1" w:rsidR="00E57D2D" w:rsidRPr="00E57D2D"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A15EB">
        <w:rPr>
          <w:bCs/>
          <w:noProof w:val="0"/>
          <w:sz w:val="24"/>
          <w:szCs w:val="24"/>
        </w:rPr>
        <w:t>3</w:t>
      </w:r>
      <w:r w:rsidR="00FB159F">
        <w:rPr>
          <w:bCs/>
          <w:noProof w:val="0"/>
          <w:sz w:val="24"/>
          <w:szCs w:val="24"/>
        </w:rPr>
        <w:t>bis</w:t>
      </w:r>
      <w:r w:rsidRPr="00B266B0">
        <w:rPr>
          <w:bCs/>
          <w:noProof w:val="0"/>
          <w:sz w:val="24"/>
          <w:szCs w:val="24"/>
        </w:rPr>
        <w:tab/>
      </w:r>
      <w:r w:rsidR="00B50369">
        <w:rPr>
          <w:bCs/>
          <w:noProof w:val="0"/>
          <w:sz w:val="24"/>
          <w:szCs w:val="24"/>
        </w:rPr>
        <w:t>R2-2</w:t>
      </w:r>
      <w:r w:rsidR="00927765">
        <w:rPr>
          <w:bCs/>
          <w:noProof w:val="0"/>
          <w:sz w:val="24"/>
          <w:szCs w:val="24"/>
        </w:rPr>
        <w:t>311036</w:t>
      </w:r>
    </w:p>
    <w:p w14:paraId="11776FA6" w14:textId="618926BA" w:rsidR="00A209D6" w:rsidRPr="00465587" w:rsidRDefault="00FB159F" w:rsidP="00A209D6">
      <w:pPr>
        <w:pStyle w:val="Header"/>
        <w:tabs>
          <w:tab w:val="right" w:pos="9639"/>
        </w:tabs>
        <w:rPr>
          <w:bCs/>
          <w:sz w:val="24"/>
          <w:szCs w:val="24"/>
          <w:lang w:eastAsia="zh-CN"/>
        </w:rPr>
      </w:pPr>
      <w:r>
        <w:rPr>
          <w:bCs/>
          <w:sz w:val="24"/>
          <w:szCs w:val="24"/>
          <w:lang w:eastAsia="zh-CN"/>
        </w:rPr>
        <w:t>Xiamen</w:t>
      </w:r>
      <w:r w:rsidR="008A15EB">
        <w:rPr>
          <w:bCs/>
          <w:sz w:val="24"/>
          <w:szCs w:val="24"/>
          <w:lang w:eastAsia="zh-CN"/>
        </w:rPr>
        <w:t xml:space="preserve">, </w:t>
      </w:r>
      <w:r>
        <w:rPr>
          <w:bCs/>
          <w:sz w:val="24"/>
          <w:szCs w:val="24"/>
          <w:lang w:eastAsia="zh-CN"/>
        </w:rPr>
        <w:t>China</w:t>
      </w:r>
      <w:r w:rsidR="006574C0" w:rsidRPr="006574C0">
        <w:rPr>
          <w:bCs/>
          <w:sz w:val="24"/>
          <w:szCs w:val="24"/>
          <w:lang w:eastAsia="zh-CN"/>
        </w:rPr>
        <w:t xml:space="preserve">, </w:t>
      </w:r>
      <w:r>
        <w:rPr>
          <w:bCs/>
          <w:sz w:val="24"/>
          <w:szCs w:val="24"/>
          <w:lang w:eastAsia="zh-CN"/>
        </w:rPr>
        <w:t>9</w:t>
      </w:r>
      <w:r w:rsidR="008A15EB">
        <w:rPr>
          <w:bCs/>
          <w:sz w:val="24"/>
          <w:szCs w:val="24"/>
          <w:vertAlign w:val="superscript"/>
          <w:lang w:eastAsia="zh-CN"/>
        </w:rPr>
        <w:t>t</w:t>
      </w:r>
      <w:r>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13</w:t>
      </w:r>
      <w:r w:rsidR="002A7289">
        <w:rPr>
          <w:bCs/>
          <w:sz w:val="24"/>
          <w:szCs w:val="24"/>
          <w:vertAlign w:val="superscript"/>
          <w:lang w:eastAsia="zh-CN"/>
        </w:rPr>
        <w:t>th</w:t>
      </w:r>
      <w:r w:rsidR="008252AC">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8252AC">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7F97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7EB">
        <w:rPr>
          <w:rFonts w:cs="Arial"/>
          <w:b/>
          <w:bCs/>
          <w:sz w:val="24"/>
        </w:rPr>
        <w:t>7</w:t>
      </w:r>
      <w:r w:rsidR="00216998">
        <w:rPr>
          <w:rFonts w:cs="Arial"/>
          <w:b/>
          <w:bCs/>
          <w:sz w:val="24"/>
        </w:rPr>
        <w:t>.</w:t>
      </w:r>
      <w:r w:rsidR="004302F9">
        <w:rPr>
          <w:rFonts w:cs="Arial"/>
          <w:b/>
          <w:bCs/>
          <w:sz w:val="24"/>
        </w:rPr>
        <w:t>6.2</w:t>
      </w:r>
      <w:r w:rsidR="00B066C3">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2AE449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77FD">
        <w:rPr>
          <w:rFonts w:eastAsia="SimSun"/>
          <w:b/>
          <w:bCs/>
          <w:sz w:val="24"/>
          <w:szCs w:val="20"/>
          <w:lang w:val="en-GB" w:eastAsia="en-US"/>
        </w:rPr>
        <w:t>On improved GNSS operation</w:t>
      </w:r>
      <w:r w:rsidR="0049662A">
        <w:rPr>
          <w:rFonts w:eastAsia="SimSun"/>
          <w:b/>
          <w:bCs/>
          <w:sz w:val="24"/>
          <w:szCs w:val="20"/>
          <w:lang w:val="en-GB" w:eastAsia="en-US"/>
        </w:rPr>
        <w:t xml:space="preserve"> for IoT NTN</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35809742" w14:textId="65911EA7" w:rsidR="008A3FFA"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w:t>
      </w:r>
      <w:r w:rsidR="00947ADD">
        <w:rPr>
          <w:lang w:eastAsia="ko-KR"/>
        </w:rPr>
        <w:t xml:space="preserve"> in RRC connected. </w:t>
      </w:r>
    </w:p>
    <w:p w14:paraId="1B62E74A" w14:textId="0744FB3A" w:rsidR="003C096D" w:rsidRPr="00947ADD" w:rsidRDefault="007A4999" w:rsidP="00947ADD">
      <w:pPr>
        <w:pStyle w:val="Heading1"/>
      </w:pPr>
      <w:r>
        <w:t>GNSS measurement enhancements</w:t>
      </w:r>
    </w:p>
    <w:p w14:paraId="5C843173" w14:textId="788BB5BF" w:rsidR="00FB159F" w:rsidRDefault="00FB159F">
      <w:pPr>
        <w:pStyle w:val="Heading2"/>
      </w:pPr>
      <w:r>
        <w:t>Open issue list</w:t>
      </w:r>
    </w:p>
    <w:p w14:paraId="22C86862" w14:textId="6C812341" w:rsidR="00947ADD" w:rsidRPr="00947ADD" w:rsidRDefault="00947ADD" w:rsidP="00947ADD">
      <w:pPr>
        <w:rPr>
          <w:lang w:val="en-GB" w:eastAsia="en-US"/>
        </w:rPr>
      </w:pPr>
      <w:r>
        <w:rPr>
          <w:lang w:val="en-GB" w:eastAsia="en-US"/>
        </w:rPr>
        <w:t xml:space="preserve">The open issue list is the following. In this contribution we address a few of them. </w:t>
      </w:r>
    </w:p>
    <w:p w14:paraId="4A50F37C" w14:textId="77777777" w:rsidR="00FB159F" w:rsidRPr="006531E1" w:rsidRDefault="00FB159F" w:rsidP="00FB159F">
      <w:pPr>
        <w:rPr>
          <w:b/>
          <w:bCs/>
          <w:sz w:val="28"/>
          <w:szCs w:val="28"/>
          <w:u w:val="single"/>
        </w:rPr>
      </w:pPr>
      <w:r w:rsidRPr="006531E1">
        <w:rPr>
          <w:b/>
          <w:bCs/>
          <w:sz w:val="28"/>
          <w:szCs w:val="28"/>
          <w:u w:val="single"/>
        </w:rPr>
        <w:t>36.321 (MAC) CR</w:t>
      </w:r>
    </w:p>
    <w:p w14:paraId="302A513E" w14:textId="77777777" w:rsidR="00FB159F" w:rsidRDefault="00FB159F" w:rsidP="00FB159F">
      <w:r>
        <w:lastRenderedPageBreak/>
        <w:t>GNSS operation enhancements</w:t>
      </w:r>
    </w:p>
    <w:p w14:paraId="627B91CF" w14:textId="77777777" w:rsidR="00FB159F" w:rsidRPr="00FB159F" w:rsidRDefault="00FB159F" w:rsidP="00FB159F">
      <w:pPr>
        <w:pStyle w:val="ListParagraph"/>
        <w:numPr>
          <w:ilvl w:val="0"/>
          <w:numId w:val="8"/>
        </w:numPr>
        <w:rPr>
          <w:sz w:val="20"/>
        </w:rPr>
      </w:pPr>
      <w:r w:rsidRPr="00FB159F">
        <w:rPr>
          <w:sz w:val="20"/>
        </w:rPr>
        <w:t>Whether and on which condition GNSS validity duration report MAC CE will trigger RACH</w:t>
      </w:r>
    </w:p>
    <w:p w14:paraId="3995ADAF" w14:textId="77777777" w:rsidR="00FB159F" w:rsidRPr="00FB159F" w:rsidRDefault="00FB159F" w:rsidP="00FB159F">
      <w:pPr>
        <w:pStyle w:val="ListParagraph"/>
        <w:numPr>
          <w:ilvl w:val="0"/>
          <w:numId w:val="8"/>
        </w:numPr>
        <w:rPr>
          <w:sz w:val="20"/>
        </w:rPr>
      </w:pPr>
      <w:r w:rsidRPr="00FB159F">
        <w:rPr>
          <w:sz w:val="20"/>
        </w:rPr>
        <w:t>Exact priority of remaining GNSS measurement validity duration report MAC CE</w:t>
      </w:r>
    </w:p>
    <w:p w14:paraId="3E34D33D" w14:textId="77777777" w:rsidR="00FB159F" w:rsidRPr="00FB159F" w:rsidRDefault="00FB159F" w:rsidP="00FB159F">
      <w:pPr>
        <w:pStyle w:val="ListParagraph"/>
        <w:numPr>
          <w:ilvl w:val="0"/>
          <w:numId w:val="8"/>
        </w:numPr>
        <w:rPr>
          <w:sz w:val="20"/>
        </w:rPr>
      </w:pPr>
      <w:r w:rsidRPr="00FB159F">
        <w:rPr>
          <w:sz w:val="20"/>
        </w:rPr>
        <w:t>Format of UL MAC CE for GNSS validity duration reporting and DL MAC CE for GNSS measurement</w:t>
      </w:r>
    </w:p>
    <w:p w14:paraId="0B989BA3" w14:textId="77777777" w:rsidR="00FB159F" w:rsidRPr="00FB159F" w:rsidRDefault="00FB159F" w:rsidP="00FB159F">
      <w:pPr>
        <w:pStyle w:val="ListParagraph"/>
        <w:numPr>
          <w:ilvl w:val="0"/>
          <w:numId w:val="8"/>
        </w:numPr>
        <w:rPr>
          <w:sz w:val="20"/>
        </w:rPr>
      </w:pPr>
      <w:r w:rsidRPr="00FB159F">
        <w:rPr>
          <w:sz w:val="20"/>
        </w:rPr>
        <w:t>Use of DL LCID for GNSS Measurement Command and UL LCID for GNSS Validity Duration</w:t>
      </w:r>
    </w:p>
    <w:p w14:paraId="789772D6" w14:textId="77777777" w:rsidR="00FB159F" w:rsidRPr="00FB159F" w:rsidRDefault="00FB159F" w:rsidP="00FB159F">
      <w:pPr>
        <w:pStyle w:val="ListParagraph"/>
        <w:numPr>
          <w:ilvl w:val="0"/>
          <w:numId w:val="8"/>
        </w:numPr>
        <w:rPr>
          <w:sz w:val="20"/>
        </w:rPr>
      </w:pPr>
      <w:r w:rsidRPr="00FB159F">
        <w:rPr>
          <w:sz w:val="20"/>
        </w:rPr>
        <w:t>Configuring GNSS timers using X and Y introduced by RAN1</w:t>
      </w:r>
    </w:p>
    <w:p w14:paraId="463DBC11" w14:textId="7D45D8D0" w:rsidR="00FB159F" w:rsidRPr="00947ADD" w:rsidRDefault="00FB159F" w:rsidP="00FB159F">
      <w:pPr>
        <w:pStyle w:val="ListParagraph"/>
        <w:numPr>
          <w:ilvl w:val="0"/>
          <w:numId w:val="8"/>
        </w:numPr>
        <w:rPr>
          <w:b/>
          <w:bCs/>
          <w:sz w:val="20"/>
        </w:rPr>
      </w:pPr>
      <w:r w:rsidRPr="00FB159F">
        <w:rPr>
          <w:sz w:val="20"/>
        </w:rPr>
        <w:t>UE behavior corresponding to (i) GNSS measurement start (ii) UL transmission allowed or not after the current GNSS validity duration expiry (iii) SR / RACH trigger upon GNSS measurement complete.</w:t>
      </w:r>
    </w:p>
    <w:p w14:paraId="7B9B905B" w14:textId="77777777" w:rsidR="00947ADD" w:rsidRPr="00947ADD" w:rsidRDefault="00947ADD" w:rsidP="00947ADD">
      <w:pPr>
        <w:rPr>
          <w:b/>
          <w:bCs/>
        </w:rPr>
      </w:pPr>
    </w:p>
    <w:p w14:paraId="4E4EEE1F" w14:textId="262DCDD2" w:rsidR="00FB159F" w:rsidRPr="006531E1" w:rsidRDefault="00FB159F" w:rsidP="00FB159F">
      <w:pPr>
        <w:rPr>
          <w:b/>
          <w:bCs/>
          <w:sz w:val="28"/>
          <w:szCs w:val="28"/>
          <w:u w:val="single"/>
        </w:rPr>
      </w:pPr>
      <w:r w:rsidRPr="006531E1">
        <w:rPr>
          <w:b/>
          <w:bCs/>
          <w:sz w:val="28"/>
          <w:szCs w:val="28"/>
          <w:u w:val="single"/>
        </w:rPr>
        <w:t>36.3</w:t>
      </w:r>
      <w:r>
        <w:rPr>
          <w:b/>
          <w:bCs/>
          <w:sz w:val="28"/>
          <w:szCs w:val="28"/>
          <w:u w:val="single"/>
        </w:rPr>
        <w:t>3</w:t>
      </w:r>
      <w:r w:rsidRPr="006531E1">
        <w:rPr>
          <w:b/>
          <w:bCs/>
          <w:sz w:val="28"/>
          <w:szCs w:val="28"/>
          <w:u w:val="single"/>
        </w:rPr>
        <w:t>1 (</w:t>
      </w:r>
      <w:r>
        <w:rPr>
          <w:b/>
          <w:bCs/>
          <w:sz w:val="28"/>
          <w:szCs w:val="28"/>
          <w:u w:val="single"/>
        </w:rPr>
        <w:t>RRC</w:t>
      </w:r>
      <w:r w:rsidRPr="006531E1">
        <w:rPr>
          <w:b/>
          <w:bCs/>
          <w:sz w:val="28"/>
          <w:szCs w:val="28"/>
          <w:u w:val="single"/>
        </w:rPr>
        <w:t>) CR</w:t>
      </w:r>
    </w:p>
    <w:p w14:paraId="4511EC1C" w14:textId="77777777" w:rsidR="00FB159F" w:rsidRDefault="00FB159F" w:rsidP="00FB159F">
      <w:r>
        <w:t>GNSS operation enhancements</w:t>
      </w:r>
    </w:p>
    <w:p w14:paraId="5B9BC7A3" w14:textId="77777777" w:rsidR="00FB159F" w:rsidRPr="00FB159F" w:rsidRDefault="00FB159F" w:rsidP="00FB159F">
      <w:pPr>
        <w:pStyle w:val="ListParagraph"/>
        <w:numPr>
          <w:ilvl w:val="0"/>
          <w:numId w:val="42"/>
        </w:numPr>
        <w:rPr>
          <w:sz w:val="20"/>
        </w:rPr>
      </w:pPr>
      <w:r w:rsidRPr="00FB159F">
        <w:rPr>
          <w:sz w:val="20"/>
        </w:rPr>
        <w:t xml:space="preserve">Condition for entering RRC Idle (i.e., GNSS invalid, considering duration X and Y) </w:t>
      </w:r>
    </w:p>
    <w:p w14:paraId="02468D6A" w14:textId="77777777" w:rsidR="00FB159F" w:rsidRPr="00FB159F" w:rsidRDefault="00FB159F" w:rsidP="00FB159F">
      <w:pPr>
        <w:pStyle w:val="ListParagraph"/>
        <w:numPr>
          <w:ilvl w:val="0"/>
          <w:numId w:val="42"/>
        </w:numPr>
        <w:rPr>
          <w:sz w:val="20"/>
        </w:rPr>
      </w:pPr>
      <w:r w:rsidRPr="00FB159F">
        <w:rPr>
          <w:sz w:val="20"/>
        </w:rPr>
        <w:t>How to determine gap length and which spec (PHY/MAC/RRC) to capture</w:t>
      </w:r>
    </w:p>
    <w:p w14:paraId="67ABBCC6" w14:textId="77777777" w:rsidR="00FB159F" w:rsidRPr="00FB159F" w:rsidRDefault="00FB159F" w:rsidP="00FB159F">
      <w:pPr>
        <w:pStyle w:val="ListParagraph"/>
        <w:numPr>
          <w:ilvl w:val="0"/>
          <w:numId w:val="42"/>
        </w:numPr>
        <w:rPr>
          <w:sz w:val="20"/>
        </w:rPr>
      </w:pPr>
      <w:r w:rsidRPr="00FB159F">
        <w:rPr>
          <w:sz w:val="20"/>
        </w:rPr>
        <w:t>The start of autonomous gap, e.g., “after X expires on top of GNSS validity duration expiry” or X is included within the GNSS validity duration</w:t>
      </w:r>
    </w:p>
    <w:p w14:paraId="4275EAA6" w14:textId="77777777" w:rsidR="00FB159F" w:rsidRPr="00FB159F" w:rsidRDefault="00FB159F" w:rsidP="00FB159F">
      <w:pPr>
        <w:pStyle w:val="ListParagraph"/>
        <w:numPr>
          <w:ilvl w:val="0"/>
          <w:numId w:val="42"/>
        </w:numPr>
        <w:rPr>
          <w:sz w:val="20"/>
        </w:rPr>
      </w:pPr>
      <w:r w:rsidRPr="00FB159F">
        <w:rPr>
          <w:sz w:val="20"/>
        </w:rPr>
        <w:t>Whether the reference to 5.5.x in RRC running CR needs to be removed</w:t>
      </w:r>
    </w:p>
    <w:p w14:paraId="2C9E2728" w14:textId="2EC7FF60" w:rsidR="00FB159F" w:rsidRPr="00FB159F" w:rsidRDefault="00FB159F" w:rsidP="00FB159F">
      <w:pPr>
        <w:rPr>
          <w:lang w:val="en-GB" w:eastAsia="en-US"/>
        </w:rPr>
      </w:pPr>
    </w:p>
    <w:p w14:paraId="473BDAC9" w14:textId="4A8E0598" w:rsidR="00604E87" w:rsidRPr="0086429E" w:rsidRDefault="00A832CC" w:rsidP="0086429E">
      <w:pPr>
        <w:pStyle w:val="Heading2"/>
      </w:pPr>
      <w:r>
        <w:t>On GNSS measurement procedures</w:t>
      </w:r>
    </w:p>
    <w:p w14:paraId="7D0454E5" w14:textId="55ADDA46" w:rsidR="00075F80" w:rsidRDefault="00075F80" w:rsidP="00143BE7">
      <w:pPr>
        <w:pStyle w:val="PatentBody"/>
        <w:numPr>
          <w:ilvl w:val="0"/>
          <w:numId w:val="0"/>
        </w:numPr>
        <w:spacing w:before="120" w:after="180" w:line="240" w:lineRule="auto"/>
        <w:jc w:val="both"/>
        <w:rPr>
          <w:sz w:val="20"/>
          <w:lang w:val="en-US"/>
        </w:rPr>
      </w:pPr>
      <w:r>
        <w:rPr>
          <w:sz w:val="20"/>
          <w:lang w:val="en-US"/>
        </w:rPr>
        <w:t xml:space="preserve">In the last meeting, the following was agreed: </w:t>
      </w:r>
    </w:p>
    <w:p w14:paraId="21C93589" w14:textId="77777777" w:rsidR="00C30C1C" w:rsidRDefault="00C30C1C" w:rsidP="00C30C1C">
      <w:pPr>
        <w:pStyle w:val="Doc-text2"/>
        <w:pBdr>
          <w:top w:val="single" w:sz="4" w:space="1" w:color="auto"/>
          <w:left w:val="single" w:sz="4" w:space="1" w:color="auto"/>
          <w:bottom w:val="single" w:sz="4" w:space="1" w:color="auto"/>
          <w:right w:val="single" w:sz="4" w:space="1" w:color="auto"/>
        </w:pBdr>
      </w:pPr>
      <w:r>
        <w:t>Agreements:</w:t>
      </w:r>
    </w:p>
    <w:p w14:paraId="3F17945F" w14:textId="77777777" w:rsidR="00C30C1C" w:rsidRPr="0080730E"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rsidRPr="0080730E">
        <w:t>An UL MAC CE for GNSS validity duration reporting is used for NB-IoT user plane solution and eMTC UE as well and A new DL MAC CE is introduced to trigger connected UE to perform GNSS measurement.</w:t>
      </w:r>
    </w:p>
    <w:p w14:paraId="06A3E4EB"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RAN2 will wait for more input foRAN1 for t</w:t>
      </w:r>
      <w:r w:rsidRPr="00780741">
        <w:t>he detailed format of UL MAC CE for GNSS validity duration reporting and DL MAC CE for GNSS measurement wait for more input from RAN1.</w:t>
      </w:r>
    </w:p>
    <w:p w14:paraId="5891CE22"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 xml:space="preserve">T318 is restarted after GNSS position fix </w:t>
      </w:r>
    </w:p>
    <w:p w14:paraId="6C9DC21E"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rPr>
          <w:rFonts w:hint="eastAsia"/>
        </w:rPr>
        <w:t>Capture the following NOTE in Stage 2</w:t>
      </w:r>
      <w:r>
        <w:t xml:space="preserve"> (can further fix the wording):</w:t>
      </w:r>
    </w:p>
    <w:p w14:paraId="7B2CFBF2" w14:textId="77777777" w:rsidR="00C30C1C" w:rsidRPr="009A7773" w:rsidRDefault="00C30C1C" w:rsidP="00C30C1C">
      <w:pPr>
        <w:pStyle w:val="Doc-text2"/>
        <w:pBdr>
          <w:top w:val="single" w:sz="4" w:space="1" w:color="auto"/>
          <w:left w:val="single" w:sz="4" w:space="1" w:color="auto"/>
          <w:bottom w:val="single" w:sz="4" w:space="1" w:color="auto"/>
          <w:right w:val="single" w:sz="4" w:space="1" w:color="auto"/>
        </w:pBdr>
      </w:pPr>
      <w:r w:rsidRPr="009A7773">
        <w:tab/>
        <w:t>NOTE: The AS operations (e.g. RLM related timers, dataInactivityTimer, CHO execution, neighbour cell measurement, RACH, SR, and BSR) are suspended when UE is performing GNSS measurement during GNSS measurement gap.</w:t>
      </w:r>
    </w:p>
    <w:p w14:paraId="07CA6748" w14:textId="77777777" w:rsidR="00C30C1C" w:rsidRDefault="00C30C1C" w:rsidP="00C30C1C">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7AE8EC13"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 xml:space="preserve">UE assumes the GNSS location is valid upon </w:t>
      </w:r>
      <w:r w:rsidRPr="004D0487">
        <w:t>successful GNSS measurement</w:t>
      </w:r>
    </w:p>
    <w:p w14:paraId="54B59A93"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rsidRPr="001F77E8">
        <w:t>Network enables the report</w:t>
      </w:r>
      <w:r>
        <w:t>ing</w:t>
      </w:r>
      <w:r w:rsidRPr="001F77E8">
        <w:t xml:space="preserve"> of GNSS position fix duration, in SIB2 and in dedicated signalling for the HO case</w:t>
      </w:r>
    </w:p>
    <w:p w14:paraId="55F7D50A"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1FB4C018" w14:textId="77777777" w:rsidR="00C30C1C"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743A1BED" w14:textId="77777777" w:rsidR="00C30C1C" w:rsidRPr="009A7773" w:rsidRDefault="00C30C1C" w:rsidP="00C30C1C">
      <w:pPr>
        <w:pStyle w:val="Doc-text2"/>
        <w:numPr>
          <w:ilvl w:val="0"/>
          <w:numId w:val="43"/>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099B932A" w14:textId="744E50AD" w:rsidR="00C30C1C" w:rsidRDefault="00C30C1C" w:rsidP="00143BE7">
      <w:pPr>
        <w:pStyle w:val="PatentBody"/>
        <w:numPr>
          <w:ilvl w:val="0"/>
          <w:numId w:val="0"/>
        </w:numPr>
        <w:spacing w:before="120" w:after="180" w:line="240" w:lineRule="auto"/>
        <w:jc w:val="both"/>
        <w:rPr>
          <w:sz w:val="20"/>
          <w:lang w:val="en-US"/>
        </w:rPr>
      </w:pPr>
    </w:p>
    <w:p w14:paraId="5F8676A5" w14:textId="77777777" w:rsidR="00C30C1C" w:rsidRDefault="00C30C1C" w:rsidP="00C30C1C">
      <w:pPr>
        <w:pStyle w:val="Doc-text2"/>
        <w:pBdr>
          <w:top w:val="single" w:sz="4" w:space="1" w:color="auto"/>
          <w:left w:val="single" w:sz="4" w:space="4" w:color="auto"/>
          <w:bottom w:val="single" w:sz="4" w:space="1" w:color="auto"/>
          <w:right w:val="single" w:sz="4" w:space="4" w:color="auto"/>
        </w:pBdr>
      </w:pPr>
      <w:r>
        <w:t>Agreements:</w:t>
      </w:r>
    </w:p>
    <w:p w14:paraId="44827274" w14:textId="77777777" w:rsidR="00C30C1C"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5B6DB62A" w14:textId="77777777" w:rsidR="00C30C1C"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1AF243EC" w14:textId="77777777" w:rsidR="00C30C1C"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5B248654" w14:textId="77777777" w:rsidR="00C30C1C"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23423D4D" w14:textId="77777777" w:rsidR="00C30C1C"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rsidRPr="006636C5">
        <w:lastRenderedPageBreak/>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3F368552" w14:textId="77777777" w:rsidR="00C30C1C" w:rsidRPr="000F6667" w:rsidRDefault="00C30C1C" w:rsidP="00C30C1C">
      <w:pPr>
        <w:pStyle w:val="Doc-text2"/>
        <w:numPr>
          <w:ilvl w:val="0"/>
          <w:numId w:val="44"/>
        </w:numPr>
        <w:pBdr>
          <w:top w:val="single" w:sz="4" w:space="1" w:color="auto"/>
          <w:left w:val="single" w:sz="4" w:space="4" w:color="auto"/>
          <w:bottom w:val="single" w:sz="4" w:space="1" w:color="auto"/>
          <w:right w:val="single" w:sz="4" w:space="4" w:color="auto"/>
        </w:pBdr>
      </w:pPr>
      <w:r>
        <w:t>If there is neither network aperiodically trigger nor network configuration of UE autonomously GNSS measurement, UE moves to RRC_IDLE after GNSS becomes invalid. It’s FFS how to decide GNSS valid or invalid considering duration X and Y.</w:t>
      </w:r>
    </w:p>
    <w:p w14:paraId="05B495D6" w14:textId="75CD48A4" w:rsidR="004C32A9" w:rsidRDefault="004C32A9" w:rsidP="008A092A">
      <w:pPr>
        <w:pStyle w:val="PatentBody"/>
        <w:numPr>
          <w:ilvl w:val="0"/>
          <w:numId w:val="0"/>
        </w:numPr>
        <w:spacing w:after="180" w:line="240" w:lineRule="auto"/>
        <w:jc w:val="both"/>
        <w:rPr>
          <w:sz w:val="20"/>
          <w:lang w:val="en-US"/>
        </w:rPr>
      </w:pPr>
    </w:p>
    <w:p w14:paraId="6021AC4E" w14:textId="77777777" w:rsidR="00457112" w:rsidRPr="004C32A9" w:rsidRDefault="00457112" w:rsidP="004C32A9">
      <w:pPr>
        <w:rPr>
          <w:b/>
          <w:i/>
        </w:rPr>
      </w:pPr>
      <w:r w:rsidRPr="004C32A9">
        <w:rPr>
          <w:b/>
          <w:i/>
        </w:rPr>
        <w:t>Whether and on which condition GNSS validity duration report MAC CE will trigger RACH</w:t>
      </w:r>
    </w:p>
    <w:p w14:paraId="1EEB6E36" w14:textId="034302FD" w:rsidR="00C30C1C" w:rsidRDefault="004C32A9" w:rsidP="008A092A">
      <w:pPr>
        <w:pStyle w:val="PatentBody"/>
        <w:numPr>
          <w:ilvl w:val="0"/>
          <w:numId w:val="0"/>
        </w:numPr>
        <w:spacing w:after="180" w:line="240" w:lineRule="auto"/>
        <w:jc w:val="both"/>
        <w:rPr>
          <w:sz w:val="20"/>
          <w:lang w:val="en-US"/>
        </w:rPr>
      </w:pPr>
      <w:r>
        <w:rPr>
          <w:sz w:val="20"/>
          <w:lang w:val="en-US"/>
        </w:rPr>
        <w:t xml:space="preserve">RAN1 has made the following related agreements: </w:t>
      </w:r>
    </w:p>
    <w:p w14:paraId="3FA1882E" w14:textId="77777777" w:rsidR="00BE03B6" w:rsidRPr="00B32AFC" w:rsidRDefault="00BE03B6" w:rsidP="00F07CF5">
      <w:pPr>
        <w:spacing w:after="0"/>
        <w:rPr>
          <w:rFonts w:ascii="Times New Roman" w:eastAsia="Batang" w:hAnsi="Times New Roman" w:cs="Times New Roman"/>
          <w:sz w:val="18"/>
          <w:szCs w:val="20"/>
          <w:lang w:eastAsia="x-none"/>
        </w:rPr>
      </w:pPr>
      <w:r w:rsidRPr="00B32AFC">
        <w:rPr>
          <w:rFonts w:ascii="Times New Roman" w:eastAsia="Batang" w:hAnsi="Times New Roman" w:cs="Times New Roman"/>
          <w:sz w:val="18"/>
          <w:szCs w:val="20"/>
          <w:highlight w:val="green"/>
          <w:lang w:eastAsia="x-none"/>
        </w:rPr>
        <w:t>Agreement</w:t>
      </w:r>
    </w:p>
    <w:p w14:paraId="32F2268D" w14:textId="77777777" w:rsidR="00BE03B6" w:rsidRPr="00B32AFC" w:rsidRDefault="00BE03B6" w:rsidP="00F07CF5">
      <w:pPr>
        <w:spacing w:after="0"/>
        <w:rPr>
          <w:rFonts w:ascii="Times New Roman" w:eastAsia="Batang" w:hAnsi="Times New Roman" w:cs="Times New Roman"/>
          <w:iCs/>
          <w:sz w:val="18"/>
          <w:szCs w:val="20"/>
          <w:lang w:eastAsia="en-US"/>
        </w:rPr>
      </w:pPr>
      <w:r w:rsidRPr="00B32AFC">
        <w:rPr>
          <w:rFonts w:ascii="Times New Roman" w:eastAsia="Batang" w:hAnsi="Times New Roman" w:cs="Times New Roman"/>
          <w:iCs/>
          <w:sz w:val="18"/>
          <w:szCs w:val="20"/>
          <w:lang w:eastAsia="en-US"/>
        </w:rPr>
        <w:t>The UE is not required to monitor N/MPDCCH within the aperiodic GNSS measurement gap, except after a CBRA (PRACH) is sent.</w:t>
      </w:r>
    </w:p>
    <w:p w14:paraId="0EBDC0E6" w14:textId="77777777" w:rsidR="00BE03B6" w:rsidRPr="00B32AFC" w:rsidRDefault="00BE03B6" w:rsidP="00F07CF5">
      <w:pPr>
        <w:numPr>
          <w:ilvl w:val="0"/>
          <w:numId w:val="45"/>
        </w:numPr>
        <w:spacing w:after="0"/>
        <w:rPr>
          <w:rFonts w:ascii="Times New Roman" w:eastAsia="Batang" w:hAnsi="Times New Roman" w:cs="Times New Roman"/>
          <w:iCs/>
          <w:sz w:val="18"/>
          <w:szCs w:val="20"/>
          <w:lang w:eastAsia="x-none"/>
        </w:rPr>
      </w:pPr>
      <w:r w:rsidRPr="00B32AFC">
        <w:rPr>
          <w:rFonts w:ascii="Times New Roman" w:eastAsia="Batang" w:hAnsi="Times New Roman" w:cs="Times New Roman"/>
          <w:iCs/>
          <w:sz w:val="18"/>
          <w:szCs w:val="20"/>
          <w:lang w:eastAsia="x-none"/>
        </w:rPr>
        <w:t xml:space="preserve">CBRA (PRACH) can be sent at least to request UL resource </w:t>
      </w:r>
      <w:del w:id="0" w:author="Author">
        <w:r w:rsidRPr="00B32AFC" w:rsidDel="00E13C4C">
          <w:rPr>
            <w:rFonts w:ascii="Times New Roman" w:eastAsia="Batang" w:hAnsi="Times New Roman" w:cs="Times New Roman"/>
            <w:iCs/>
            <w:sz w:val="18"/>
            <w:szCs w:val="20"/>
            <w:lang w:eastAsia="x-none"/>
          </w:rPr>
          <w:delText xml:space="preserve">to indicate success via </w:delText>
        </w:r>
      </w:del>
      <w:ins w:id="1" w:author="Author">
        <w:r w:rsidRPr="00B32AFC">
          <w:rPr>
            <w:rFonts w:ascii="Times New Roman" w:eastAsia="Batang" w:hAnsi="Times New Roman" w:cs="Times New Roman"/>
            <w:iCs/>
            <w:sz w:val="18"/>
            <w:szCs w:val="20"/>
            <w:lang w:eastAsia="x-none"/>
          </w:rPr>
          <w:t xml:space="preserve">to report the </w:t>
        </w:r>
      </w:ins>
      <w:r w:rsidRPr="00B32AFC">
        <w:rPr>
          <w:rFonts w:ascii="Times New Roman" w:eastAsia="Batang" w:hAnsi="Times New Roman" w:cs="Times New Roman"/>
          <w:iCs/>
          <w:sz w:val="18"/>
          <w:szCs w:val="20"/>
          <w:lang w:eastAsia="x-none"/>
        </w:rPr>
        <w:t>remaining GNSS validity duration</w:t>
      </w:r>
      <w:del w:id="2" w:author="Author">
        <w:r w:rsidRPr="00B32AFC" w:rsidDel="00C02E28">
          <w:rPr>
            <w:rFonts w:ascii="Times New Roman" w:eastAsia="Batang" w:hAnsi="Times New Roman" w:cs="Times New Roman"/>
            <w:iCs/>
            <w:sz w:val="18"/>
            <w:szCs w:val="20"/>
            <w:lang w:eastAsia="x-none"/>
          </w:rPr>
          <w:delText xml:space="preserve"> reporting</w:delText>
        </w:r>
      </w:del>
      <w:r w:rsidRPr="00B32AFC">
        <w:rPr>
          <w:rFonts w:ascii="Times New Roman" w:eastAsia="Batang" w:hAnsi="Times New Roman" w:cs="Times New Roman"/>
          <w:iCs/>
          <w:sz w:val="18"/>
          <w:szCs w:val="20"/>
          <w:lang w:eastAsia="x-none"/>
        </w:rPr>
        <w:t>.</w:t>
      </w:r>
    </w:p>
    <w:p w14:paraId="209DEA95" w14:textId="77777777" w:rsidR="00BE03B6" w:rsidRPr="00B32AFC" w:rsidRDefault="00BE03B6" w:rsidP="00F07CF5">
      <w:pPr>
        <w:spacing w:after="0"/>
        <w:rPr>
          <w:rFonts w:ascii="Times New Roman" w:eastAsia="SimSun" w:hAnsi="Times New Roman" w:cs="Times New Roman"/>
          <w:bCs/>
          <w:iCs/>
          <w:sz w:val="18"/>
          <w:szCs w:val="20"/>
        </w:rPr>
      </w:pPr>
      <w:r w:rsidRPr="00B32AFC">
        <w:rPr>
          <w:rFonts w:ascii="Times New Roman" w:eastAsia="Batang" w:hAnsi="Times New Roman" w:cs="Times New Roman"/>
          <w:iCs/>
          <w:sz w:val="18"/>
          <w:szCs w:val="20"/>
          <w:lang w:eastAsia="en-US"/>
        </w:rPr>
        <w:t>Note1: The CBRA (PRACH) can only be sent within the duration after UE reacquires GNSS successfully to the end of the gap.</w:t>
      </w:r>
    </w:p>
    <w:p w14:paraId="653D245A" w14:textId="77777777" w:rsidR="00BE03B6" w:rsidRPr="00B32AFC" w:rsidRDefault="00BE03B6" w:rsidP="00F07CF5">
      <w:pPr>
        <w:spacing w:after="0"/>
        <w:rPr>
          <w:rFonts w:ascii="Times New Roman" w:eastAsia="Batang" w:hAnsi="Times New Roman" w:cs="Times New Roman"/>
          <w:iCs/>
          <w:sz w:val="18"/>
          <w:szCs w:val="20"/>
          <w:lang w:eastAsia="en-US"/>
        </w:rPr>
      </w:pPr>
      <w:r w:rsidRPr="00B32AFC">
        <w:rPr>
          <w:rFonts w:ascii="Times New Roman" w:eastAsia="Batang" w:hAnsi="Times New Roman" w:cs="Times New Roman"/>
          <w:iCs/>
          <w:sz w:val="18"/>
          <w:szCs w:val="20"/>
          <w:lang w:eastAsia="en-US"/>
        </w:rPr>
        <w:t>Note2: Whether CBRA (PRACH) is sent is up to UE implementation.</w:t>
      </w:r>
    </w:p>
    <w:p w14:paraId="75A882CF" w14:textId="77777777" w:rsidR="00BE03B6" w:rsidRPr="00B32AFC" w:rsidRDefault="00BE03B6" w:rsidP="00F07CF5">
      <w:pPr>
        <w:spacing w:after="0"/>
        <w:rPr>
          <w:rFonts w:ascii="Times New Roman" w:eastAsia="Batang" w:hAnsi="Times New Roman" w:cs="Times New Roman"/>
          <w:iCs/>
          <w:sz w:val="18"/>
          <w:szCs w:val="20"/>
          <w:lang w:eastAsia="en-US"/>
        </w:rPr>
      </w:pPr>
      <w:r w:rsidRPr="00B32AFC">
        <w:rPr>
          <w:rFonts w:ascii="Times New Roman" w:eastAsia="Batang" w:hAnsi="Times New Roman" w:cs="Times New Roman"/>
          <w:iCs/>
          <w:sz w:val="18"/>
          <w:szCs w:val="20"/>
          <w:lang w:eastAsia="en-US"/>
        </w:rPr>
        <w:t>Note3: no change to existing CBRA procedures</w:t>
      </w:r>
    </w:p>
    <w:p w14:paraId="5CAF318A" w14:textId="77777777" w:rsidR="00BE03B6" w:rsidRPr="00B32AFC" w:rsidRDefault="00BE03B6" w:rsidP="00F07CF5">
      <w:pPr>
        <w:spacing w:after="0"/>
        <w:rPr>
          <w:rFonts w:ascii="Times New Roman" w:eastAsia="Batang" w:hAnsi="Times New Roman" w:cs="Times New Roman"/>
          <w:sz w:val="18"/>
          <w:szCs w:val="20"/>
          <w:lang w:eastAsia="x-none"/>
        </w:rPr>
      </w:pPr>
      <w:r w:rsidRPr="00B32AFC">
        <w:rPr>
          <w:rFonts w:ascii="Times New Roman" w:eastAsia="DengXian" w:hAnsi="Times New Roman" w:cs="Times New Roman"/>
          <w:iCs/>
          <w:sz w:val="18"/>
          <w:szCs w:val="20"/>
        </w:rPr>
        <w:t>FFS: whether other RA procedure is needed.</w:t>
      </w:r>
    </w:p>
    <w:p w14:paraId="3CD64BFF" w14:textId="042E564D" w:rsidR="004C32A9" w:rsidRDefault="004C32A9" w:rsidP="008A092A">
      <w:pPr>
        <w:pStyle w:val="PatentBody"/>
        <w:numPr>
          <w:ilvl w:val="0"/>
          <w:numId w:val="0"/>
        </w:numPr>
        <w:spacing w:after="180" w:line="240" w:lineRule="auto"/>
        <w:jc w:val="both"/>
        <w:rPr>
          <w:sz w:val="20"/>
          <w:lang w:val="en-US"/>
        </w:rPr>
      </w:pPr>
    </w:p>
    <w:p w14:paraId="168C0217" w14:textId="04FDE065" w:rsidR="00B32AFC" w:rsidRDefault="00B32AFC" w:rsidP="008A092A">
      <w:pPr>
        <w:pStyle w:val="PatentBody"/>
        <w:numPr>
          <w:ilvl w:val="0"/>
          <w:numId w:val="0"/>
        </w:numPr>
        <w:spacing w:after="180" w:line="240" w:lineRule="auto"/>
        <w:jc w:val="both"/>
        <w:rPr>
          <w:sz w:val="20"/>
          <w:lang w:val="en-US"/>
        </w:rPr>
      </w:pPr>
      <w:r>
        <w:rPr>
          <w:sz w:val="20"/>
          <w:lang w:val="en-US"/>
        </w:rPr>
        <w:t xml:space="preserve">As we know, the UE procedures are such that if data is in the buffer, the UE will first attempt to trigger Scheduling Request. If the scheduling request fails, or if there are no SR resources, then random access will be triggered. </w:t>
      </w:r>
    </w:p>
    <w:p w14:paraId="1A96369F" w14:textId="7DA03A79" w:rsidR="00B32AFC" w:rsidRDefault="00B32AFC" w:rsidP="008A092A">
      <w:pPr>
        <w:pStyle w:val="PatentBody"/>
        <w:numPr>
          <w:ilvl w:val="0"/>
          <w:numId w:val="0"/>
        </w:numPr>
        <w:spacing w:after="180" w:line="240" w:lineRule="auto"/>
        <w:jc w:val="both"/>
        <w:rPr>
          <w:sz w:val="20"/>
          <w:lang w:val="en-US"/>
        </w:rPr>
      </w:pPr>
      <w:r>
        <w:rPr>
          <w:sz w:val="20"/>
          <w:lang w:val="en-US"/>
        </w:rPr>
        <w:t xml:space="preserve">The question of triggering random access is also tied in with whether the GNSS validity duration MAC CE triggers a scheduling request or not. We think that the spirit of the RAN1 agreement can be implemented with the following: </w:t>
      </w:r>
    </w:p>
    <w:p w14:paraId="31DFB18F" w14:textId="67546456" w:rsidR="00B32AFC" w:rsidRDefault="00B32AFC" w:rsidP="00B32AFC">
      <w:pPr>
        <w:pStyle w:val="PatentBody"/>
        <w:numPr>
          <w:ilvl w:val="0"/>
          <w:numId w:val="9"/>
        </w:numPr>
        <w:spacing w:after="180" w:line="240" w:lineRule="auto"/>
        <w:jc w:val="both"/>
        <w:rPr>
          <w:sz w:val="20"/>
          <w:lang w:val="en-US"/>
        </w:rPr>
      </w:pPr>
      <w:r>
        <w:rPr>
          <w:sz w:val="20"/>
          <w:lang w:val="en-US"/>
        </w:rPr>
        <w:t xml:space="preserve">GNSS validity duration MAC CE can trigger a scheduling request, </w:t>
      </w:r>
    </w:p>
    <w:p w14:paraId="2B9A380C" w14:textId="37642462" w:rsidR="00B32AFC" w:rsidRDefault="00B32AFC" w:rsidP="00B32AFC">
      <w:pPr>
        <w:pStyle w:val="PatentBody"/>
        <w:numPr>
          <w:ilvl w:val="0"/>
          <w:numId w:val="9"/>
        </w:numPr>
        <w:spacing w:after="180" w:line="240" w:lineRule="auto"/>
        <w:jc w:val="both"/>
        <w:rPr>
          <w:sz w:val="20"/>
          <w:lang w:val="en-US"/>
        </w:rPr>
      </w:pPr>
      <w:r>
        <w:rPr>
          <w:sz w:val="20"/>
          <w:lang w:val="en-US"/>
        </w:rPr>
        <w:t>The scheduling request resources are not considered configured during the GNSS measurement gap</w:t>
      </w:r>
    </w:p>
    <w:p w14:paraId="0581AD70" w14:textId="4461B1BE" w:rsidR="00457112" w:rsidRDefault="00B32AFC" w:rsidP="008A092A">
      <w:pPr>
        <w:pStyle w:val="PatentBody"/>
        <w:numPr>
          <w:ilvl w:val="0"/>
          <w:numId w:val="0"/>
        </w:numPr>
        <w:spacing w:after="180" w:line="240" w:lineRule="auto"/>
        <w:jc w:val="both"/>
        <w:rPr>
          <w:sz w:val="20"/>
          <w:lang w:val="en-US"/>
        </w:rPr>
      </w:pPr>
      <w:r>
        <w:rPr>
          <w:sz w:val="20"/>
          <w:lang w:val="en-US"/>
        </w:rPr>
        <w:t>With this, random access is triggered during the GNSS measurement gap, and only during the measurement gap (if scheduling request is configured).</w:t>
      </w:r>
      <w:r w:rsidR="003948FE">
        <w:rPr>
          <w:sz w:val="20"/>
          <w:lang w:val="en-US"/>
        </w:rPr>
        <w:t xml:space="preserve"> </w:t>
      </w:r>
      <w:r>
        <w:rPr>
          <w:sz w:val="20"/>
          <w:lang w:val="en-US"/>
        </w:rPr>
        <w:t xml:space="preserve">This avoids complicated procedures that would result from implementing RAN’s agreement. </w:t>
      </w:r>
    </w:p>
    <w:p w14:paraId="14E848D5" w14:textId="08708371" w:rsidR="004C32A9" w:rsidRPr="00FC75E0" w:rsidRDefault="004C32A9" w:rsidP="004C32A9">
      <w:pPr>
        <w:pStyle w:val="PatentBody"/>
        <w:numPr>
          <w:ilvl w:val="0"/>
          <w:numId w:val="0"/>
        </w:numPr>
        <w:spacing w:after="180" w:line="240" w:lineRule="auto"/>
        <w:jc w:val="both"/>
        <w:rPr>
          <w:b/>
          <w:sz w:val="20"/>
        </w:rPr>
      </w:pPr>
      <w:r w:rsidRPr="005223E6">
        <w:rPr>
          <w:b/>
          <w:sz w:val="20"/>
        </w:rPr>
        <w:t xml:space="preserve">Proposal </w:t>
      </w:r>
      <w:r w:rsidR="00BC6A56">
        <w:rPr>
          <w:b/>
          <w:sz w:val="20"/>
        </w:rPr>
        <w:t>1</w:t>
      </w:r>
      <w:r w:rsidRPr="005223E6">
        <w:rPr>
          <w:b/>
          <w:sz w:val="20"/>
        </w:rPr>
        <w:t>:</w:t>
      </w:r>
      <w:r>
        <w:rPr>
          <w:b/>
          <w:sz w:val="20"/>
        </w:rPr>
        <w:t xml:space="preserve"> </w:t>
      </w:r>
      <w:r w:rsidR="00B32AFC">
        <w:rPr>
          <w:b/>
          <w:sz w:val="20"/>
        </w:rPr>
        <w:t xml:space="preserve">GNSS validity duration MAC CE can trigger a scheduling request </w:t>
      </w:r>
      <w:r w:rsidR="001D59C4">
        <w:rPr>
          <w:b/>
          <w:sz w:val="20"/>
        </w:rPr>
        <w:t>and PUCCH resources for SR are not considered valid during the GNSS measurement gap</w:t>
      </w:r>
      <w:r w:rsidRPr="005223E6">
        <w:rPr>
          <w:b/>
          <w:sz w:val="20"/>
        </w:rPr>
        <w:t xml:space="preserve">. </w:t>
      </w:r>
    </w:p>
    <w:p w14:paraId="784AB776" w14:textId="46A8877B" w:rsidR="00457112" w:rsidRDefault="00457112" w:rsidP="008A092A">
      <w:pPr>
        <w:pStyle w:val="PatentBody"/>
        <w:numPr>
          <w:ilvl w:val="0"/>
          <w:numId w:val="0"/>
        </w:numPr>
        <w:spacing w:after="180" w:line="240" w:lineRule="auto"/>
        <w:jc w:val="both"/>
        <w:rPr>
          <w:sz w:val="20"/>
          <w:lang w:val="en-US"/>
        </w:rPr>
      </w:pPr>
    </w:p>
    <w:p w14:paraId="69D434C6" w14:textId="77777777" w:rsidR="00457112" w:rsidRPr="00AD3E3C" w:rsidRDefault="00457112" w:rsidP="00AD3E3C">
      <w:pPr>
        <w:rPr>
          <w:b/>
          <w:i/>
        </w:rPr>
      </w:pPr>
      <w:r w:rsidRPr="00AD3E3C">
        <w:rPr>
          <w:b/>
          <w:i/>
        </w:rPr>
        <w:t>Exact priority of remaining GNSS measurement validity duration report MAC CE</w:t>
      </w:r>
    </w:p>
    <w:p w14:paraId="25C05FA3" w14:textId="639724CC" w:rsidR="00457112" w:rsidRDefault="00AD3E3C" w:rsidP="008A092A">
      <w:pPr>
        <w:pStyle w:val="PatentBody"/>
        <w:numPr>
          <w:ilvl w:val="0"/>
          <w:numId w:val="0"/>
        </w:numPr>
        <w:spacing w:after="180" w:line="240" w:lineRule="auto"/>
        <w:jc w:val="both"/>
        <w:rPr>
          <w:sz w:val="20"/>
          <w:lang w:val="en-US"/>
        </w:rPr>
      </w:pPr>
      <w:r>
        <w:rPr>
          <w:sz w:val="20"/>
          <w:lang w:val="en-US"/>
        </w:rPr>
        <w:t xml:space="preserve">As for the priority of the GNSS Validity Duration Report MAC CE, in [running MAC CR] it is in-between Timing Advance Report and BSR. We believe that this priority is sufficient for the MAC CE. </w:t>
      </w:r>
    </w:p>
    <w:p w14:paraId="0FF57B9D" w14:textId="13822CE1" w:rsidR="00AD3E3C" w:rsidRPr="00FC75E0" w:rsidRDefault="00AD3E3C" w:rsidP="00AD3E3C">
      <w:pPr>
        <w:pStyle w:val="PatentBody"/>
        <w:numPr>
          <w:ilvl w:val="0"/>
          <w:numId w:val="0"/>
        </w:numPr>
        <w:spacing w:after="180" w:line="240" w:lineRule="auto"/>
        <w:jc w:val="both"/>
        <w:rPr>
          <w:b/>
          <w:sz w:val="20"/>
        </w:rPr>
      </w:pPr>
      <w:r w:rsidRPr="005223E6">
        <w:rPr>
          <w:b/>
          <w:sz w:val="20"/>
        </w:rPr>
        <w:t xml:space="preserve">Proposal </w:t>
      </w:r>
      <w:r w:rsidR="00BC6A56">
        <w:rPr>
          <w:b/>
          <w:sz w:val="20"/>
        </w:rPr>
        <w:t>2</w:t>
      </w:r>
      <w:r w:rsidRPr="005223E6">
        <w:rPr>
          <w:b/>
          <w:sz w:val="20"/>
        </w:rPr>
        <w:t>:</w:t>
      </w:r>
      <w:r w:rsidR="00CA7D02">
        <w:rPr>
          <w:b/>
          <w:sz w:val="20"/>
        </w:rPr>
        <w:t xml:space="preserve"> GNSS</w:t>
      </w:r>
      <w:r>
        <w:rPr>
          <w:b/>
          <w:sz w:val="20"/>
        </w:rPr>
        <w:t xml:space="preserve"> validity duration report MAC CE priority is in-between TAR MAC CE and BSR MAC CE – like in current running CR</w:t>
      </w:r>
      <w:r w:rsidRPr="005223E6">
        <w:rPr>
          <w:b/>
          <w:sz w:val="20"/>
        </w:rPr>
        <w:t xml:space="preserve">. </w:t>
      </w:r>
    </w:p>
    <w:p w14:paraId="437922AA" w14:textId="1933B910" w:rsidR="00AD3E3C" w:rsidRDefault="00AD3E3C" w:rsidP="008A092A">
      <w:pPr>
        <w:pStyle w:val="PatentBody"/>
        <w:numPr>
          <w:ilvl w:val="0"/>
          <w:numId w:val="0"/>
        </w:numPr>
        <w:spacing w:after="180" w:line="240" w:lineRule="auto"/>
        <w:jc w:val="both"/>
        <w:rPr>
          <w:sz w:val="20"/>
          <w:lang w:val="en-US"/>
        </w:rPr>
      </w:pPr>
    </w:p>
    <w:p w14:paraId="57DCD66B" w14:textId="77777777" w:rsidR="00457112" w:rsidRPr="00096816" w:rsidRDefault="00457112" w:rsidP="00AD3E3C">
      <w:pPr>
        <w:rPr>
          <w:b/>
          <w:i/>
        </w:rPr>
      </w:pPr>
      <w:r w:rsidRPr="00096816">
        <w:rPr>
          <w:b/>
          <w:i/>
        </w:rPr>
        <w:t>Use of DL LCID for GNSS Measurement Command and UL LCID for GNSS Validity Duration</w:t>
      </w:r>
    </w:p>
    <w:p w14:paraId="02EEAFD6" w14:textId="08582C65" w:rsidR="0080730E" w:rsidRDefault="00096816" w:rsidP="008A092A">
      <w:pPr>
        <w:pStyle w:val="PatentBody"/>
        <w:numPr>
          <w:ilvl w:val="0"/>
          <w:numId w:val="0"/>
        </w:numPr>
        <w:spacing w:after="180" w:line="240" w:lineRule="auto"/>
        <w:jc w:val="both"/>
        <w:rPr>
          <w:sz w:val="20"/>
          <w:lang w:val="en-US"/>
        </w:rPr>
      </w:pPr>
      <w:r>
        <w:rPr>
          <w:sz w:val="20"/>
          <w:lang w:val="en-US"/>
        </w:rPr>
        <w:t>For DL LCID, there are</w:t>
      </w:r>
      <w:r w:rsidR="00AD3E3C">
        <w:rPr>
          <w:sz w:val="20"/>
          <w:lang w:val="en-US"/>
        </w:rPr>
        <w:t xml:space="preserve"> reserved MAC CEs still remaining, so we believe that DL LCID can be used. For UL LCID, the last reserved value was used in Rel-17, so we do not see any other choice but to use the eLCID. </w:t>
      </w:r>
    </w:p>
    <w:p w14:paraId="38629E17" w14:textId="6522C83E" w:rsidR="00AD3E3C" w:rsidRPr="00FC75E0" w:rsidRDefault="00AD3E3C" w:rsidP="00AD3E3C">
      <w:pPr>
        <w:pStyle w:val="PatentBody"/>
        <w:numPr>
          <w:ilvl w:val="0"/>
          <w:numId w:val="0"/>
        </w:numPr>
        <w:spacing w:after="180" w:line="240" w:lineRule="auto"/>
        <w:jc w:val="both"/>
        <w:rPr>
          <w:b/>
          <w:sz w:val="20"/>
        </w:rPr>
      </w:pPr>
      <w:r w:rsidRPr="005223E6">
        <w:rPr>
          <w:b/>
          <w:sz w:val="20"/>
        </w:rPr>
        <w:t xml:space="preserve">Proposal </w:t>
      </w:r>
      <w:r w:rsidR="00BC6A56">
        <w:rPr>
          <w:b/>
          <w:sz w:val="20"/>
        </w:rPr>
        <w:t>3</w:t>
      </w:r>
      <w:r w:rsidRPr="005223E6">
        <w:rPr>
          <w:b/>
          <w:sz w:val="20"/>
        </w:rPr>
        <w:t>:</w:t>
      </w:r>
      <w:r>
        <w:rPr>
          <w:b/>
          <w:sz w:val="20"/>
        </w:rPr>
        <w:t xml:space="preserve"> DL LCID is used for GNSS measurement command MAC CE and UL eLCID is used for GNSS validity duration report MAC CE</w:t>
      </w:r>
      <w:r w:rsidRPr="005223E6">
        <w:rPr>
          <w:b/>
          <w:sz w:val="20"/>
        </w:rPr>
        <w:t xml:space="preserve">. </w:t>
      </w:r>
    </w:p>
    <w:p w14:paraId="10936013" w14:textId="7E8FBEBE" w:rsidR="0080730E" w:rsidRDefault="0080730E" w:rsidP="008A092A">
      <w:pPr>
        <w:pStyle w:val="PatentBody"/>
        <w:numPr>
          <w:ilvl w:val="0"/>
          <w:numId w:val="0"/>
        </w:numPr>
        <w:spacing w:after="180" w:line="240" w:lineRule="auto"/>
        <w:jc w:val="both"/>
        <w:rPr>
          <w:sz w:val="20"/>
          <w:lang w:val="en-US"/>
        </w:rPr>
      </w:pPr>
    </w:p>
    <w:p w14:paraId="6E0B43F0" w14:textId="725467EA" w:rsidR="0080730E" w:rsidRPr="0080730E" w:rsidRDefault="0080730E" w:rsidP="00457112">
      <w:pPr>
        <w:pStyle w:val="ListParagraph"/>
        <w:ind w:left="0"/>
        <w:rPr>
          <w:b/>
          <w:i/>
          <w:sz w:val="20"/>
        </w:rPr>
      </w:pPr>
      <w:r w:rsidRPr="0080730E">
        <w:rPr>
          <w:b/>
          <w:i/>
          <w:sz w:val="20"/>
        </w:rPr>
        <w:t>How to determine gap length and which spec (PHY/MAC/RRC) to capture</w:t>
      </w:r>
    </w:p>
    <w:p w14:paraId="79EDD798" w14:textId="6E7BE839" w:rsidR="00A2742F" w:rsidRDefault="00A2742F" w:rsidP="008A092A">
      <w:pPr>
        <w:pStyle w:val="PatentBody"/>
        <w:numPr>
          <w:ilvl w:val="0"/>
          <w:numId w:val="0"/>
        </w:numPr>
        <w:spacing w:after="180" w:line="240" w:lineRule="auto"/>
        <w:jc w:val="both"/>
        <w:rPr>
          <w:sz w:val="20"/>
          <w:lang w:val="en-US"/>
        </w:rPr>
      </w:pPr>
      <w:r>
        <w:rPr>
          <w:sz w:val="20"/>
          <w:lang w:val="en-US"/>
        </w:rPr>
        <w:lastRenderedPageBreak/>
        <w:t xml:space="preserve">When the GNSS measurement is triggered by the network through the GNSS Measurement Command MAC CE, the UE will have a certain time to perform a GNSS measurement, in RAN1 referred to as the GNSS measurement gap. This GNSS measurement gap should be configurable by </w:t>
      </w:r>
      <w:r w:rsidR="0080730E">
        <w:rPr>
          <w:sz w:val="20"/>
          <w:lang w:val="en-US"/>
        </w:rPr>
        <w:t>the network, and the most suitable option for this case is to configure the gap length in the GNSS measurement command MAC CE</w:t>
      </w:r>
      <w:r w:rsidR="00A22F0F">
        <w:rPr>
          <w:sz w:val="20"/>
          <w:lang w:val="en-US"/>
        </w:rPr>
        <w:t xml:space="preserve">. This allows for more flexible configuration of the duration compared to RRC configuration. </w:t>
      </w:r>
    </w:p>
    <w:p w14:paraId="2D659D3F" w14:textId="11A13C96" w:rsidR="007D1AB4" w:rsidRPr="00D2710E" w:rsidRDefault="00A2742F" w:rsidP="001A1D58">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w:t>
      </w:r>
      <w:r w:rsidR="0080730E">
        <w:rPr>
          <w:b/>
          <w:sz w:val="20"/>
        </w:rPr>
        <w:t>For GNSS measurement triggered by GNSS measurement command MAC CE, the GNSS measurement time is configured by a field in the GNSS measurement command MAC CE</w:t>
      </w:r>
      <w:r w:rsidRPr="005223E6">
        <w:rPr>
          <w:b/>
          <w:sz w:val="20"/>
        </w:rPr>
        <w:t xml:space="preserve">. </w:t>
      </w:r>
    </w:p>
    <w:p w14:paraId="766B0E18" w14:textId="4D52E02C" w:rsidR="0086429E" w:rsidRDefault="0080730E" w:rsidP="001A1D58">
      <w:pPr>
        <w:pStyle w:val="PatentBody"/>
        <w:numPr>
          <w:ilvl w:val="0"/>
          <w:numId w:val="0"/>
        </w:numPr>
        <w:spacing w:after="180" w:line="240" w:lineRule="auto"/>
        <w:jc w:val="both"/>
        <w:rPr>
          <w:sz w:val="20"/>
        </w:rPr>
      </w:pPr>
      <w:r>
        <w:rPr>
          <w:sz w:val="20"/>
        </w:rPr>
        <w:t xml:space="preserve">As for the time for a UE to perform a GNSS measurement </w:t>
      </w:r>
      <w:r w:rsidR="00457112">
        <w:rPr>
          <w:sz w:val="20"/>
        </w:rPr>
        <w:t xml:space="preserve">when </w:t>
      </w:r>
      <w:r>
        <w:rPr>
          <w:sz w:val="20"/>
        </w:rPr>
        <w:t>autonom</w:t>
      </w:r>
      <w:r w:rsidR="00457112">
        <w:rPr>
          <w:sz w:val="20"/>
        </w:rPr>
        <w:t xml:space="preserve">ously triggered, this shall be configured by the network through RRC. </w:t>
      </w:r>
      <w:r w:rsidR="004C32A9">
        <w:rPr>
          <w:sz w:val="20"/>
        </w:rPr>
        <w:t xml:space="preserve">We see no need for any optimizations here. </w:t>
      </w:r>
      <w:r>
        <w:rPr>
          <w:sz w:val="20"/>
        </w:rPr>
        <w:t xml:space="preserve"> </w:t>
      </w:r>
    </w:p>
    <w:p w14:paraId="1A2B1B41" w14:textId="1A9C641F" w:rsidR="00A22F0F" w:rsidRPr="00D2710E" w:rsidRDefault="00A22F0F" w:rsidP="00A22F0F">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w:t>
      </w:r>
      <w:r>
        <w:rPr>
          <w:b/>
          <w:sz w:val="20"/>
        </w:rPr>
        <w:t xml:space="preserve"> For GNSS measurement triggered by </w:t>
      </w:r>
      <w:r w:rsidR="00927765">
        <w:rPr>
          <w:b/>
          <w:sz w:val="20"/>
        </w:rPr>
        <w:t>autonomous GNSS field</w:t>
      </w:r>
      <w:r>
        <w:rPr>
          <w:b/>
          <w:sz w:val="20"/>
        </w:rPr>
        <w:t xml:space="preserve">, the GNSS measurement time is configured by a field </w:t>
      </w:r>
      <w:r w:rsidR="00927765">
        <w:rPr>
          <w:b/>
          <w:sz w:val="20"/>
        </w:rPr>
        <w:t>in RRC</w:t>
      </w:r>
      <w:r w:rsidRPr="005223E6">
        <w:rPr>
          <w:b/>
          <w:sz w:val="20"/>
        </w:rPr>
        <w:t xml:space="preserve">. </w:t>
      </w:r>
    </w:p>
    <w:p w14:paraId="7523E150" w14:textId="2D138EE8" w:rsidR="0080730E" w:rsidRDefault="004C32A9" w:rsidP="001A1D58">
      <w:pPr>
        <w:pStyle w:val="PatentBody"/>
        <w:numPr>
          <w:ilvl w:val="0"/>
          <w:numId w:val="0"/>
        </w:numPr>
        <w:spacing w:after="180" w:line="240" w:lineRule="auto"/>
        <w:jc w:val="both"/>
        <w:rPr>
          <w:sz w:val="20"/>
        </w:rPr>
      </w:pPr>
      <w:r>
        <w:rPr>
          <w:sz w:val="20"/>
        </w:rPr>
        <w:t xml:space="preserve">The duration of the GNSS measurement gap was agreed in RAN1#114: </w:t>
      </w:r>
    </w:p>
    <w:p w14:paraId="4C3D6966" w14:textId="77777777" w:rsidR="004C32A9" w:rsidRPr="00F72F9D" w:rsidRDefault="004C32A9" w:rsidP="004C32A9">
      <w:pPr>
        <w:rPr>
          <w:rFonts w:ascii="Times New Roman" w:eastAsia="Batang" w:hAnsi="Times New Roman" w:cs="Times New Roman"/>
          <w:b/>
          <w:bCs/>
          <w:iCs/>
          <w:szCs w:val="20"/>
          <w:lang w:eastAsia="en-US"/>
        </w:rPr>
      </w:pPr>
      <w:r w:rsidRPr="00F72F9D">
        <w:rPr>
          <w:rFonts w:ascii="Times New Roman" w:eastAsia="Batang" w:hAnsi="Times New Roman" w:cs="Times New Roman"/>
          <w:b/>
          <w:bCs/>
          <w:iCs/>
          <w:szCs w:val="20"/>
          <w:highlight w:val="green"/>
          <w:lang w:eastAsia="en-US"/>
        </w:rPr>
        <w:t>Agreement</w:t>
      </w:r>
    </w:p>
    <w:p w14:paraId="6B0148A4" w14:textId="77777777" w:rsidR="004C32A9" w:rsidRPr="00F72F9D" w:rsidRDefault="004C32A9" w:rsidP="004C32A9">
      <w:pPr>
        <w:rPr>
          <w:rFonts w:ascii="Times New Roman" w:eastAsia="SimSun" w:hAnsi="Times New Roman" w:cs="Times New Roman"/>
          <w:bCs/>
          <w:iCs/>
          <w:szCs w:val="20"/>
        </w:rPr>
      </w:pPr>
      <w:r w:rsidRPr="00F72F9D">
        <w:rPr>
          <w:rFonts w:ascii="Times New Roman" w:eastAsia="SimSun" w:hAnsi="Times New Roman" w:cs="Times New Roman"/>
          <w:bCs/>
          <w:iCs/>
          <w:szCs w:val="20"/>
        </w:rPr>
        <w:t>Network can configure the length for GNSS measurement gap via a 4-bit field with component values [1,2,3,4,5,6,7,13,19,25,31] second.</w:t>
      </w:r>
    </w:p>
    <w:p w14:paraId="2B4CAC92" w14:textId="77777777" w:rsidR="004C32A9" w:rsidRPr="00F72F9D" w:rsidRDefault="004C32A9" w:rsidP="004C32A9">
      <w:pPr>
        <w:numPr>
          <w:ilvl w:val="0"/>
          <w:numId w:val="31"/>
        </w:numPr>
        <w:overflowPunct w:val="0"/>
        <w:autoSpaceDE w:val="0"/>
        <w:autoSpaceDN w:val="0"/>
        <w:adjustRightInd w:val="0"/>
        <w:spacing w:after="0"/>
        <w:contextualSpacing/>
        <w:textAlignment w:val="baseline"/>
        <w:rPr>
          <w:rFonts w:ascii="Times New Roman" w:eastAsia="SimSun" w:hAnsi="Times New Roman" w:cs="Times New Roman"/>
          <w:iCs/>
          <w:szCs w:val="20"/>
        </w:rPr>
      </w:pPr>
      <w:r w:rsidRPr="00F72F9D">
        <w:rPr>
          <w:rFonts w:ascii="Times New Roman" w:eastAsia="SimSun" w:hAnsi="Times New Roman" w:cs="Times New Roman"/>
          <w:iCs/>
          <w:szCs w:val="20"/>
        </w:rPr>
        <w:t>FFS: other component values</w:t>
      </w:r>
    </w:p>
    <w:p w14:paraId="37853395" w14:textId="77777777" w:rsidR="004C32A9" w:rsidRPr="00F72F9D" w:rsidRDefault="004C32A9" w:rsidP="004C32A9">
      <w:pPr>
        <w:numPr>
          <w:ilvl w:val="0"/>
          <w:numId w:val="31"/>
        </w:numPr>
        <w:overflowPunct w:val="0"/>
        <w:autoSpaceDE w:val="0"/>
        <w:autoSpaceDN w:val="0"/>
        <w:adjustRightInd w:val="0"/>
        <w:spacing w:after="0"/>
        <w:contextualSpacing/>
        <w:textAlignment w:val="baseline"/>
        <w:rPr>
          <w:rFonts w:ascii="Times New Roman" w:eastAsia="SimSun" w:hAnsi="Times New Roman" w:cs="Times New Roman"/>
          <w:iCs/>
          <w:szCs w:val="20"/>
        </w:rPr>
      </w:pPr>
      <w:r w:rsidRPr="00F72F9D">
        <w:rPr>
          <w:rFonts w:ascii="Times New Roman" w:eastAsia="SimSun" w:hAnsi="Times New Roman" w:cs="Times New Roman"/>
          <w:iCs/>
          <w:szCs w:val="20"/>
        </w:rPr>
        <w:t>Note: RAN2 can further discuss whether separate configurations are needed for GNSS measurement gap and GNSS measurement timer, and whether the configuration is by RRC or MAC CE</w:t>
      </w:r>
    </w:p>
    <w:p w14:paraId="29B58D59" w14:textId="77777777" w:rsidR="004C32A9" w:rsidRDefault="004C32A9" w:rsidP="001A1D58">
      <w:pPr>
        <w:pStyle w:val="PatentBody"/>
        <w:numPr>
          <w:ilvl w:val="0"/>
          <w:numId w:val="0"/>
        </w:numPr>
        <w:spacing w:after="180" w:line="240" w:lineRule="auto"/>
        <w:jc w:val="both"/>
        <w:rPr>
          <w:sz w:val="20"/>
        </w:rPr>
      </w:pPr>
    </w:p>
    <w:p w14:paraId="634DB4A6" w14:textId="378D483C" w:rsidR="004C32A9" w:rsidRDefault="00BE03B6" w:rsidP="001A1D58">
      <w:pPr>
        <w:pStyle w:val="PatentBody"/>
        <w:numPr>
          <w:ilvl w:val="0"/>
          <w:numId w:val="0"/>
        </w:numPr>
        <w:spacing w:after="180" w:line="240" w:lineRule="auto"/>
        <w:jc w:val="both"/>
        <w:rPr>
          <w:sz w:val="20"/>
        </w:rPr>
      </w:pPr>
      <w:r>
        <w:rPr>
          <w:sz w:val="20"/>
        </w:rPr>
        <w:t xml:space="preserve">RAN1 also mentioned that RAN2 can discuss whether separate configurations are needed for GNSS measurement gap and GNSS measurement timer, but from a RAN2 perspective, there would not be any reason to have two separate timers. Together, we propose: </w:t>
      </w:r>
    </w:p>
    <w:p w14:paraId="3715537A" w14:textId="6232FD07" w:rsidR="004C32A9" w:rsidRPr="004C32A9" w:rsidRDefault="004C32A9" w:rsidP="001A1D58">
      <w:pPr>
        <w:pStyle w:val="PatentBody"/>
        <w:numPr>
          <w:ilvl w:val="0"/>
          <w:numId w:val="0"/>
        </w:numPr>
        <w:spacing w:after="180" w:line="240" w:lineRule="auto"/>
        <w:jc w:val="both"/>
        <w:rPr>
          <w:b/>
          <w:sz w:val="20"/>
        </w:rPr>
      </w:pPr>
      <w:r w:rsidRPr="005223E6">
        <w:rPr>
          <w:b/>
          <w:sz w:val="20"/>
        </w:rPr>
        <w:t xml:space="preserve">Proposal </w:t>
      </w:r>
      <w:r>
        <w:rPr>
          <w:b/>
          <w:sz w:val="20"/>
        </w:rPr>
        <w:t>6</w:t>
      </w:r>
      <w:r w:rsidRPr="005223E6">
        <w:rPr>
          <w:b/>
          <w:sz w:val="20"/>
        </w:rPr>
        <w:t>:</w:t>
      </w:r>
      <w:r>
        <w:rPr>
          <w:b/>
          <w:sz w:val="20"/>
        </w:rPr>
        <w:t xml:space="preserve"> The GNSS measurement duration is configurable by a 4-bit field with values 1, 2, 3, 4, 5, 6, 7, 13, 19, 25, 31 seconds, as decided by RAN1</w:t>
      </w:r>
      <w:r w:rsidR="00BE03B6">
        <w:rPr>
          <w:b/>
          <w:sz w:val="20"/>
        </w:rPr>
        <w:t>. And there is only a single GNSS measurement duration.</w:t>
      </w:r>
    </w:p>
    <w:p w14:paraId="52C4D51E" w14:textId="5DEEABE4" w:rsidR="004C32A9" w:rsidRDefault="004C32A9" w:rsidP="001A1D58">
      <w:pPr>
        <w:pStyle w:val="PatentBody"/>
        <w:numPr>
          <w:ilvl w:val="0"/>
          <w:numId w:val="0"/>
        </w:numPr>
        <w:spacing w:after="180" w:line="240" w:lineRule="auto"/>
        <w:jc w:val="both"/>
        <w:rPr>
          <w:sz w:val="20"/>
        </w:rPr>
      </w:pPr>
    </w:p>
    <w:p w14:paraId="7FCC81C0" w14:textId="070D3671" w:rsidR="00137195" w:rsidRDefault="00137195" w:rsidP="00137195">
      <w:pPr>
        <w:pStyle w:val="Heading3"/>
      </w:pPr>
      <w:r>
        <w:t>X and Y</w:t>
      </w:r>
    </w:p>
    <w:p w14:paraId="6DC13D23" w14:textId="77777777" w:rsidR="00137195" w:rsidRPr="003948FE" w:rsidRDefault="00137195" w:rsidP="00137195">
      <w:pPr>
        <w:pStyle w:val="PatentBody"/>
        <w:numPr>
          <w:ilvl w:val="0"/>
          <w:numId w:val="0"/>
        </w:numPr>
        <w:spacing w:after="180" w:line="240" w:lineRule="auto"/>
        <w:jc w:val="both"/>
        <w:rPr>
          <w:b/>
          <w:i/>
          <w:sz w:val="20"/>
          <w:lang w:val="en-US"/>
        </w:rPr>
      </w:pPr>
      <w:r w:rsidRPr="003948FE">
        <w:rPr>
          <w:b/>
          <w:i/>
          <w:sz w:val="20"/>
        </w:rPr>
        <w:t>Condition for entering RRC Idle (i.e., GNSS invalid, considering duration X and Y)</w:t>
      </w:r>
    </w:p>
    <w:p w14:paraId="7404AABB" w14:textId="77777777" w:rsidR="00EB299E" w:rsidRPr="00EB299E" w:rsidRDefault="00EB299E" w:rsidP="00EB299E">
      <w:pPr>
        <w:rPr>
          <w:b/>
          <w:bCs/>
          <w:i/>
        </w:rPr>
      </w:pPr>
      <w:r w:rsidRPr="00EB299E">
        <w:rPr>
          <w:b/>
          <w:i/>
        </w:rPr>
        <w:t>UE behavior corresponding to (i) GNSS measurement start (ii) UL transmission allowed or not after the current GNSS validity duration expiry (iii) SR / RACH trigger upon GNSS measurement complete.</w:t>
      </w:r>
    </w:p>
    <w:p w14:paraId="65E478CC" w14:textId="77777777" w:rsidR="00137195" w:rsidRPr="003948FE" w:rsidRDefault="00137195" w:rsidP="00137195">
      <w:pPr>
        <w:rPr>
          <w:b/>
          <w:i/>
        </w:rPr>
      </w:pPr>
      <w:r w:rsidRPr="003948FE">
        <w:rPr>
          <w:b/>
          <w:i/>
        </w:rPr>
        <w:t>The start of autonomous gap, e.g., “after X expires on top of GNSS validity duration expiry” or X is included within the GNSS validity duration</w:t>
      </w:r>
    </w:p>
    <w:p w14:paraId="28453DBE" w14:textId="3D346844" w:rsidR="00137195" w:rsidRDefault="003948FE" w:rsidP="001A1D58">
      <w:pPr>
        <w:pStyle w:val="PatentBody"/>
        <w:numPr>
          <w:ilvl w:val="0"/>
          <w:numId w:val="0"/>
        </w:numPr>
        <w:spacing w:after="180" w:line="240" w:lineRule="auto"/>
        <w:jc w:val="both"/>
        <w:rPr>
          <w:sz w:val="20"/>
        </w:rPr>
      </w:pPr>
      <w:r>
        <w:rPr>
          <w:sz w:val="20"/>
        </w:rPr>
        <w:t xml:space="preserve">In RAN1#114, the following was agreed: </w:t>
      </w:r>
    </w:p>
    <w:p w14:paraId="40283212" w14:textId="77777777" w:rsidR="003948FE" w:rsidRPr="003948FE" w:rsidRDefault="003948FE" w:rsidP="003948FE">
      <w:pPr>
        <w:spacing w:after="0"/>
        <w:rPr>
          <w:rFonts w:ascii="Times New Roman" w:eastAsia="Batang" w:hAnsi="Times New Roman" w:cs="Times New Roman"/>
          <w:szCs w:val="20"/>
          <w:lang w:val="en-GB" w:eastAsia="x-none"/>
        </w:rPr>
      </w:pPr>
      <w:r w:rsidRPr="003948FE">
        <w:rPr>
          <w:rFonts w:ascii="Times New Roman" w:eastAsia="Batang" w:hAnsi="Times New Roman" w:cs="Times New Roman"/>
          <w:szCs w:val="20"/>
          <w:highlight w:val="green"/>
          <w:lang w:val="en-GB" w:eastAsia="x-none"/>
        </w:rPr>
        <w:t>Agreement</w:t>
      </w:r>
    </w:p>
    <w:p w14:paraId="6115A78A" w14:textId="77777777" w:rsidR="003948FE" w:rsidRPr="003948FE" w:rsidRDefault="003948FE" w:rsidP="003948FE">
      <w:pPr>
        <w:spacing w:after="0"/>
        <w:rPr>
          <w:rFonts w:ascii="Times New Roman" w:eastAsia="Batang" w:hAnsi="Times New Roman" w:cs="Times New Roman"/>
          <w:bCs/>
          <w:iCs/>
          <w:szCs w:val="20"/>
          <w:lang w:val="en-GB" w:eastAsia="en-US"/>
        </w:rPr>
      </w:pPr>
      <w:r w:rsidRPr="003948FE">
        <w:rPr>
          <w:rFonts w:ascii="Times New Roman" w:eastAsia="Batang" w:hAnsi="Times New Roman" w:cs="Times New Roman"/>
          <w:bCs/>
          <w:iCs/>
          <w:szCs w:val="20"/>
          <w:lang w:val="en-GB" w:eastAsia="en-US"/>
        </w:rPr>
        <w:t>From RAN1 perspective, down select one for the duration X:</w:t>
      </w:r>
    </w:p>
    <w:p w14:paraId="16C95285" w14:textId="77777777" w:rsidR="003948FE" w:rsidRPr="003948FE" w:rsidRDefault="003948FE" w:rsidP="003948FE">
      <w:pPr>
        <w:numPr>
          <w:ilvl w:val="0"/>
          <w:numId w:val="46"/>
        </w:numPr>
        <w:spacing w:after="0" w:line="259" w:lineRule="auto"/>
        <w:rPr>
          <w:rFonts w:ascii="Times New Roman" w:eastAsia="Batang" w:hAnsi="Times New Roman" w:cs="Times New Roman"/>
          <w:bCs/>
          <w:szCs w:val="20"/>
          <w:lang w:val="en-GB" w:eastAsia="x-none"/>
        </w:rPr>
      </w:pPr>
      <w:r w:rsidRPr="003948FE">
        <w:rPr>
          <w:rFonts w:ascii="Times New Roman" w:eastAsia="Batang" w:hAnsi="Times New Roman" w:cs="Times New Roman"/>
          <w:bCs/>
          <w:iCs/>
          <w:szCs w:val="20"/>
          <w:lang w:val="en-GB" w:eastAsia="x-none"/>
        </w:rPr>
        <w:t>Alt-3: when timeAlignmentTimer is not infinity, X is equal to remaining timeAlignmentTimer</w:t>
      </w:r>
      <w:r w:rsidRPr="003948FE">
        <w:rPr>
          <w:rFonts w:ascii="Times New Roman" w:eastAsia="Batang" w:hAnsi="Times New Roman" w:cs="Times New Roman"/>
          <w:bCs/>
          <w:szCs w:val="20"/>
          <w:lang w:val="en-GB" w:eastAsia="x-none"/>
        </w:rPr>
        <w:t>;</w:t>
      </w:r>
    </w:p>
    <w:p w14:paraId="446F75AF" w14:textId="77777777" w:rsidR="003948FE" w:rsidRPr="003948FE" w:rsidRDefault="003948FE" w:rsidP="003948FE">
      <w:pPr>
        <w:spacing w:after="0"/>
        <w:ind w:left="840"/>
        <w:rPr>
          <w:rFonts w:ascii="Times New Roman" w:eastAsia="DengXian" w:hAnsi="Times New Roman" w:cs="Times New Roman"/>
          <w:bCs/>
          <w:szCs w:val="20"/>
          <w:lang w:val="en-GB" w:eastAsia="zh-CN"/>
        </w:rPr>
      </w:pPr>
      <w:r w:rsidRPr="003948FE">
        <w:rPr>
          <w:rFonts w:ascii="Times New Roman" w:eastAsia="DengXian" w:hAnsi="Times New Roman" w:cs="Times New Roman"/>
          <w:bCs/>
          <w:szCs w:val="20"/>
          <w:lang w:val="en-GB" w:eastAsia="zh-CN"/>
        </w:rPr>
        <w:t xml:space="preserve">when </w:t>
      </w:r>
      <w:r w:rsidRPr="003948FE">
        <w:rPr>
          <w:rFonts w:ascii="Times New Roman" w:eastAsia="Batang" w:hAnsi="Times New Roman" w:cs="Times New Roman"/>
          <w:bCs/>
          <w:iCs/>
          <w:szCs w:val="20"/>
          <w:lang w:val="en-GB" w:eastAsia="x-none"/>
        </w:rPr>
        <w:t>timeAlignmentTimer is infinity, X is equal to Y</w:t>
      </w:r>
      <w:r w:rsidRPr="003948FE">
        <w:rPr>
          <w:rFonts w:ascii="Times New Roman" w:eastAsia="Batang" w:hAnsi="Times New Roman" w:cs="Times New Roman"/>
          <w:bCs/>
          <w:szCs w:val="20"/>
          <w:lang w:val="en-GB" w:eastAsia="x-none"/>
        </w:rPr>
        <w:t>;</w:t>
      </w:r>
    </w:p>
    <w:p w14:paraId="03028B5A" w14:textId="77777777" w:rsidR="003948FE" w:rsidRPr="003948FE" w:rsidRDefault="003948FE" w:rsidP="003948FE">
      <w:pPr>
        <w:numPr>
          <w:ilvl w:val="1"/>
          <w:numId w:val="46"/>
        </w:numPr>
        <w:spacing w:after="0" w:line="259" w:lineRule="auto"/>
        <w:rPr>
          <w:rFonts w:ascii="Times New Roman" w:eastAsia="Batang" w:hAnsi="Times New Roman" w:cs="Times New Roman"/>
          <w:bCs/>
          <w:szCs w:val="20"/>
          <w:lang w:val="en-GB" w:eastAsia="x-none"/>
        </w:rPr>
      </w:pPr>
      <w:r w:rsidRPr="003948FE">
        <w:rPr>
          <w:rFonts w:ascii="Times New Roman" w:eastAsia="DengXian" w:hAnsi="Times New Roman" w:cs="Times New Roman"/>
          <w:bCs/>
          <w:iCs/>
          <w:szCs w:val="20"/>
          <w:lang w:val="en-GB" w:eastAsia="zh-CN"/>
        </w:rPr>
        <w:t xml:space="preserve">FFS: whether </w:t>
      </w:r>
      <w:r w:rsidRPr="003948FE">
        <w:rPr>
          <w:rFonts w:ascii="Times New Roman" w:eastAsia="Batang" w:hAnsi="Times New Roman" w:cs="Times New Roman"/>
          <w:bCs/>
          <w:iCs/>
          <w:szCs w:val="20"/>
          <w:lang w:val="en-GB" w:eastAsia="x-none"/>
        </w:rPr>
        <w:t xml:space="preserve">X can be used to extend the original GNSS validity duration </w:t>
      </w:r>
    </w:p>
    <w:p w14:paraId="13A8A7D5" w14:textId="77777777" w:rsidR="003948FE" w:rsidRPr="003948FE" w:rsidRDefault="003948FE" w:rsidP="003948FE">
      <w:pPr>
        <w:numPr>
          <w:ilvl w:val="1"/>
          <w:numId w:val="46"/>
        </w:numPr>
        <w:spacing w:after="0" w:line="259" w:lineRule="auto"/>
        <w:rPr>
          <w:rFonts w:ascii="Times New Roman" w:eastAsia="Batang" w:hAnsi="Times New Roman" w:cs="Times New Roman"/>
          <w:bCs/>
          <w:szCs w:val="20"/>
          <w:lang w:val="en-GB" w:eastAsia="x-none"/>
        </w:rPr>
      </w:pPr>
      <w:r w:rsidRPr="003948FE">
        <w:rPr>
          <w:rFonts w:ascii="Times New Roman" w:eastAsia="Batang" w:hAnsi="Times New Roman" w:cs="Times New Roman"/>
          <w:bCs/>
          <w:szCs w:val="20"/>
          <w:lang w:val="en-GB" w:eastAsia="x-none"/>
        </w:rPr>
        <w:t>Y is a configured value.</w:t>
      </w:r>
    </w:p>
    <w:p w14:paraId="483B4955" w14:textId="77777777" w:rsidR="003948FE" w:rsidRPr="003948FE" w:rsidRDefault="003948FE" w:rsidP="003948FE">
      <w:pPr>
        <w:spacing w:after="0"/>
        <w:rPr>
          <w:rFonts w:ascii="Times New Roman" w:eastAsia="Batang" w:hAnsi="Times New Roman" w:cs="Times New Roman"/>
          <w:bCs/>
          <w:szCs w:val="20"/>
          <w:lang w:val="en-GB" w:eastAsia="en-US"/>
        </w:rPr>
      </w:pPr>
      <w:r w:rsidRPr="003948FE">
        <w:rPr>
          <w:rFonts w:ascii="Times New Roman" w:eastAsia="DengXian" w:hAnsi="Times New Roman" w:cs="Times New Roman"/>
          <w:bCs/>
          <w:szCs w:val="20"/>
          <w:lang w:val="en-GB" w:eastAsia="zh-CN"/>
        </w:rPr>
        <w:t>Note 1: The feature can be enabled/disabled by network</w:t>
      </w:r>
    </w:p>
    <w:p w14:paraId="25792024" w14:textId="77777777" w:rsidR="003948FE" w:rsidRPr="003948FE" w:rsidRDefault="003948FE" w:rsidP="003948FE">
      <w:pPr>
        <w:spacing w:after="0"/>
        <w:rPr>
          <w:rFonts w:ascii="Times New Roman" w:eastAsia="Batang" w:hAnsi="Times New Roman" w:cs="Times New Roman"/>
          <w:szCs w:val="20"/>
          <w:lang w:val="en-GB" w:eastAsia="x-none"/>
        </w:rPr>
      </w:pPr>
      <w:r w:rsidRPr="003948FE">
        <w:rPr>
          <w:rFonts w:ascii="Times New Roman" w:eastAsia="DengXian" w:hAnsi="Times New Roman" w:cs="Times New Roman"/>
          <w:bCs/>
          <w:szCs w:val="20"/>
          <w:lang w:val="en-GB" w:eastAsia="zh-CN"/>
        </w:rPr>
        <w:t>Note 2 (as already agreed): The duration X is where UL transmission can be allowed after original GNSS validity duration expires without GNSS re-acquisition.</w:t>
      </w:r>
    </w:p>
    <w:p w14:paraId="1E90DA90" w14:textId="361D8255" w:rsidR="003948FE" w:rsidRDefault="003948FE" w:rsidP="001A1D58">
      <w:pPr>
        <w:pStyle w:val="PatentBody"/>
        <w:numPr>
          <w:ilvl w:val="0"/>
          <w:numId w:val="0"/>
        </w:numPr>
        <w:spacing w:after="180" w:line="240" w:lineRule="auto"/>
        <w:jc w:val="both"/>
        <w:rPr>
          <w:sz w:val="20"/>
        </w:rPr>
      </w:pPr>
    </w:p>
    <w:p w14:paraId="5ABFBF16" w14:textId="78D67FAA" w:rsidR="00137195" w:rsidRDefault="00F91BE7" w:rsidP="001A1D58">
      <w:pPr>
        <w:pStyle w:val="PatentBody"/>
        <w:numPr>
          <w:ilvl w:val="0"/>
          <w:numId w:val="0"/>
        </w:numPr>
        <w:spacing w:after="180" w:line="240" w:lineRule="auto"/>
        <w:jc w:val="both"/>
        <w:rPr>
          <w:sz w:val="20"/>
        </w:rPr>
      </w:pPr>
      <w:r>
        <w:rPr>
          <w:sz w:val="20"/>
        </w:rPr>
        <w:t xml:space="preserve">There are two aspects to this, the configurable aspects and the procedural aspects. </w:t>
      </w:r>
    </w:p>
    <w:p w14:paraId="57EC874E" w14:textId="2FF48514" w:rsidR="00F91BE7" w:rsidRDefault="00F91BE7" w:rsidP="001A1D58">
      <w:pPr>
        <w:pStyle w:val="PatentBody"/>
        <w:numPr>
          <w:ilvl w:val="0"/>
          <w:numId w:val="0"/>
        </w:numPr>
        <w:spacing w:after="180" w:line="240" w:lineRule="auto"/>
        <w:jc w:val="both"/>
        <w:rPr>
          <w:sz w:val="20"/>
        </w:rPr>
      </w:pPr>
      <w:r>
        <w:rPr>
          <w:sz w:val="20"/>
        </w:rPr>
        <w:t xml:space="preserve">First of all, the duration X should not extend the GNSS validity duration. The reason why is because the GNSS validity duration is not only used in order to decide when UE moves to RRC idle, but also used as a condition to allow UE to move start an RRC connection with a network. Thus a UE should not use this extension period to attempt to connected to a new eNB after for instance being released to RRC idle. And this also makes sense </w:t>
      </w:r>
      <w:r>
        <w:rPr>
          <w:sz w:val="20"/>
        </w:rPr>
        <w:lastRenderedPageBreak/>
        <w:t xml:space="preserve">as the period is a time when the eNB can perform closed-loop correction, so the GNSS should never be counted as “still valid”. </w:t>
      </w:r>
      <w:r w:rsidR="002410A4">
        <w:rPr>
          <w:sz w:val="20"/>
        </w:rPr>
        <w:t>So duration X should only extend the time before UE goes to RRC idle</w:t>
      </w:r>
    </w:p>
    <w:p w14:paraId="49F61370" w14:textId="28309BEE" w:rsidR="00F91BE7" w:rsidRPr="004C32A9" w:rsidRDefault="00F91BE7" w:rsidP="00F91BE7">
      <w:pPr>
        <w:pStyle w:val="PatentBody"/>
        <w:numPr>
          <w:ilvl w:val="0"/>
          <w:numId w:val="0"/>
        </w:numPr>
        <w:spacing w:after="180" w:line="240" w:lineRule="auto"/>
        <w:jc w:val="both"/>
        <w:rPr>
          <w:b/>
          <w:sz w:val="20"/>
        </w:rPr>
      </w:pPr>
      <w:r w:rsidRPr="005223E6">
        <w:rPr>
          <w:b/>
          <w:sz w:val="20"/>
        </w:rPr>
        <w:t xml:space="preserve">Proposal </w:t>
      </w:r>
      <w:r>
        <w:rPr>
          <w:b/>
          <w:sz w:val="20"/>
        </w:rPr>
        <w:t>7</w:t>
      </w:r>
      <w:r w:rsidRPr="005223E6">
        <w:rPr>
          <w:b/>
          <w:sz w:val="20"/>
        </w:rPr>
        <w:t>:</w:t>
      </w:r>
      <w:r>
        <w:rPr>
          <w:b/>
          <w:sz w:val="20"/>
        </w:rPr>
        <w:t xml:space="preserve"> Duration X (or Y) does not extend GNSS validity duration</w:t>
      </w:r>
      <w:r w:rsidR="002410A4">
        <w:rPr>
          <w:b/>
          <w:sz w:val="20"/>
        </w:rPr>
        <w:t>, but only extends the duration before UE goes to RRC idle</w:t>
      </w:r>
      <w:r>
        <w:rPr>
          <w:b/>
          <w:sz w:val="20"/>
        </w:rPr>
        <w:t>.</w:t>
      </w:r>
    </w:p>
    <w:p w14:paraId="6EEED9B3" w14:textId="681AD9E0" w:rsidR="00EB299E" w:rsidRDefault="004F334E" w:rsidP="001A1D58">
      <w:pPr>
        <w:pStyle w:val="PatentBody"/>
        <w:numPr>
          <w:ilvl w:val="0"/>
          <w:numId w:val="0"/>
        </w:numPr>
        <w:spacing w:after="180" w:line="240" w:lineRule="auto"/>
        <w:jc w:val="both"/>
        <w:rPr>
          <w:sz w:val="20"/>
        </w:rPr>
      </w:pPr>
      <w:r>
        <w:rPr>
          <w:sz w:val="20"/>
        </w:rPr>
        <w:t>For the procedural aspects, the current RRC running CR is as follows</w:t>
      </w:r>
      <w:r w:rsidR="006B631E">
        <w:rPr>
          <w:sz w:val="20"/>
        </w:rPr>
        <w:t xml:space="preserve"> [3]</w:t>
      </w:r>
      <w:r>
        <w:rPr>
          <w:sz w:val="20"/>
        </w:rPr>
        <w:t xml:space="preserve">: </w:t>
      </w:r>
    </w:p>
    <w:p w14:paraId="4F28430E" w14:textId="72EB87FB" w:rsidR="004F334E" w:rsidRPr="004F334E" w:rsidRDefault="004F334E" w:rsidP="004F334E">
      <w:pPr>
        <w:pStyle w:val="PatentBody"/>
        <w:numPr>
          <w:ilvl w:val="0"/>
          <w:numId w:val="0"/>
        </w:numPr>
        <w:spacing w:after="180" w:line="240" w:lineRule="auto"/>
        <w:jc w:val="center"/>
        <w:rPr>
          <w:color w:val="FF0000"/>
          <w:sz w:val="20"/>
        </w:rPr>
      </w:pPr>
      <w:r w:rsidRPr="004F334E">
        <w:rPr>
          <w:color w:val="FF0000"/>
          <w:sz w:val="20"/>
        </w:rPr>
        <w:t>----------- 36.331 Running CR R2-2309286 -----------</w:t>
      </w:r>
    </w:p>
    <w:p w14:paraId="435B256F" w14:textId="77777777" w:rsidR="004F334E" w:rsidRPr="004F334E" w:rsidRDefault="004F334E" w:rsidP="004F334E">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3" w:name="_Toc131097861"/>
      <w:r w:rsidRPr="004F334E">
        <w:rPr>
          <w:rFonts w:eastAsia="Times New Roman" w:cs="Times New Roman"/>
          <w:sz w:val="24"/>
          <w:szCs w:val="20"/>
          <w:lang w:val="en-GB" w:eastAsia="ja-JP"/>
        </w:rPr>
        <w:t>5.3.3.21</w:t>
      </w:r>
      <w:r w:rsidRPr="004F334E">
        <w:rPr>
          <w:rFonts w:eastAsia="Times New Roman" w:cs="Times New Roman"/>
          <w:sz w:val="24"/>
          <w:szCs w:val="20"/>
          <w:lang w:val="en-GB" w:eastAsia="ja-JP"/>
        </w:rPr>
        <w:tab/>
        <w:t>UE actions upon indication of out-of-date GNSS position</w:t>
      </w:r>
      <w:bookmarkEnd w:id="3"/>
    </w:p>
    <w:p w14:paraId="1AB7EEAA" w14:textId="77777777" w:rsidR="004F334E" w:rsidRPr="004F334E" w:rsidRDefault="004F334E" w:rsidP="004F334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F334E">
        <w:rPr>
          <w:rFonts w:ascii="Times New Roman" w:eastAsia="Times New Roman" w:hAnsi="Times New Roman" w:cs="Times New Roman"/>
          <w:szCs w:val="20"/>
          <w:lang w:val="en-GB" w:eastAsia="ja-JP"/>
        </w:rPr>
        <w:t>Upon indication that the GNSS position has become out-of-date while in RRC_CONNECTED, the UE shall:</w:t>
      </w:r>
    </w:p>
    <w:p w14:paraId="1D4BB358" w14:textId="77777777" w:rsidR="004F334E" w:rsidRPr="004F334E" w:rsidRDefault="004F334E" w:rsidP="004F334E">
      <w:pPr>
        <w:overflowPunct w:val="0"/>
        <w:autoSpaceDE w:val="0"/>
        <w:autoSpaceDN w:val="0"/>
        <w:adjustRightInd w:val="0"/>
        <w:ind w:left="568" w:hanging="284"/>
        <w:textAlignment w:val="baseline"/>
        <w:rPr>
          <w:ins w:id="4" w:author="Author"/>
          <w:rFonts w:ascii="Times New Roman" w:eastAsia="Times New Roman" w:hAnsi="Times New Roman" w:cs="Times New Roman"/>
          <w:szCs w:val="20"/>
          <w:lang w:val="en-GB" w:eastAsia="ja-JP"/>
        </w:rPr>
      </w:pPr>
      <w:ins w:id="5" w:author="Author">
        <w:r w:rsidRPr="004F334E">
          <w:rPr>
            <w:rFonts w:ascii="Times New Roman" w:eastAsia="Times New Roman" w:hAnsi="Times New Roman" w:cs="Times New Roman"/>
            <w:szCs w:val="20"/>
            <w:lang w:val="en-GB" w:eastAsia="ja-JP"/>
          </w:rPr>
          <w:t>1&gt;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if the UE does not support performing GNSS fix in GNSS measurement gap:</w:t>
        </w:r>
      </w:ins>
    </w:p>
    <w:p w14:paraId="7C2C0AA9" w14:textId="77777777" w:rsidR="004F334E" w:rsidRPr="004F334E" w:rsidRDefault="004F334E" w:rsidP="004F334E">
      <w:pPr>
        <w:overflowPunct w:val="0"/>
        <w:autoSpaceDE w:val="0"/>
        <w:autoSpaceDN w:val="0"/>
        <w:adjustRightInd w:val="0"/>
        <w:ind w:left="851" w:hanging="284"/>
        <w:textAlignment w:val="baseline"/>
        <w:rPr>
          <w:ins w:id="6" w:author="Author"/>
          <w:rFonts w:ascii="Times New Roman" w:eastAsia="Times New Roman" w:hAnsi="Times New Roman" w:cs="Times New Roman"/>
          <w:szCs w:val="20"/>
          <w:lang w:val="en-GB" w:eastAsia="zh-TW"/>
        </w:rPr>
      </w:pPr>
      <w:ins w:id="7" w:author="Author">
        <w:r w:rsidRPr="004F334E" w:rsidDel="00502A1B">
          <w:rPr>
            <w:rFonts w:ascii="Times New Roman" w:eastAsia="Times New Roman" w:hAnsi="Times New Roman" w:cs="Times New Roman"/>
            <w:szCs w:val="20"/>
            <w:lang w:val="en-GB" w:eastAsia="ja-JP"/>
          </w:rPr>
          <w:t>1</w:t>
        </w:r>
        <w:r w:rsidRPr="004F334E">
          <w:rPr>
            <w:rFonts w:ascii="Times New Roman" w:eastAsia="Times New Roman" w:hAnsi="Times New Roman" w:cs="Times New Roman"/>
            <w:szCs w:val="20"/>
            <w:lang w:val="en-GB" w:eastAsia="ja-JP"/>
          </w:rPr>
          <w:t>2</w:t>
        </w:r>
      </w:ins>
      <w:r w:rsidRPr="004F334E">
        <w:rPr>
          <w:rFonts w:ascii="Times New Roman" w:eastAsia="Times New Roman" w:hAnsi="Times New Roman" w:cs="Times New Roman"/>
          <w:szCs w:val="20"/>
          <w:lang w:val="en-GB" w:eastAsia="ja-JP"/>
        </w:rPr>
        <w:t>&gt;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perform the actions upon leaving RRC_CONNECTED as specified in 5.3.12, with release cause 'other'</w:t>
      </w:r>
      <w:del w:id="8" w:author="Author">
        <w:r w:rsidRPr="004F334E" w:rsidDel="00356CC4">
          <w:rPr>
            <w:rFonts w:ascii="Times New Roman" w:eastAsia="Times New Roman" w:hAnsi="Times New Roman" w:cs="Times New Roman"/>
            <w:szCs w:val="20"/>
            <w:lang w:val="en-GB" w:eastAsia="zh-TW"/>
          </w:rPr>
          <w:delText>.</w:delText>
        </w:r>
      </w:del>
      <w:ins w:id="9" w:author="Author">
        <w:r w:rsidRPr="004F334E">
          <w:rPr>
            <w:rFonts w:ascii="Times New Roman" w:eastAsia="Times New Roman" w:hAnsi="Times New Roman" w:cs="Times New Roman"/>
            <w:szCs w:val="20"/>
            <w:lang w:val="en-GB" w:eastAsia="zh-TW"/>
          </w:rPr>
          <w:t>;</w:t>
        </w:r>
      </w:ins>
    </w:p>
    <w:p w14:paraId="40A1F17A" w14:textId="77777777" w:rsidR="004F334E" w:rsidRPr="004F334E" w:rsidRDefault="004F334E" w:rsidP="004F334E">
      <w:pPr>
        <w:overflowPunct w:val="0"/>
        <w:autoSpaceDE w:val="0"/>
        <w:autoSpaceDN w:val="0"/>
        <w:adjustRightInd w:val="0"/>
        <w:ind w:left="568" w:hanging="284"/>
        <w:textAlignment w:val="baseline"/>
        <w:rPr>
          <w:ins w:id="10" w:author="Author"/>
          <w:rFonts w:ascii="Times New Roman" w:eastAsia="Times New Roman" w:hAnsi="Times New Roman" w:cs="Times New Roman"/>
          <w:szCs w:val="20"/>
          <w:lang w:val="en-GB" w:eastAsia="ja-JP"/>
        </w:rPr>
      </w:pPr>
      <w:ins w:id="11" w:author="Author">
        <w:r w:rsidRPr="004F334E">
          <w:rPr>
            <w:rFonts w:ascii="Times New Roman" w:eastAsia="Times New Roman" w:hAnsi="Times New Roman" w:cs="Times New Roman"/>
            <w:szCs w:val="20"/>
            <w:lang w:val="en-GB" w:eastAsia="ja-JP"/>
          </w:rPr>
          <w:t>1&gt;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 xml:space="preserve">else if no indication of network triggered GNSS measurement is received from lower layers, and </w:t>
        </w:r>
        <w:r w:rsidRPr="004F334E">
          <w:rPr>
            <w:rFonts w:ascii="Times New Roman" w:eastAsia="Times New Roman" w:hAnsi="Times New Roman" w:cs="Times New Roman"/>
            <w:i/>
            <w:szCs w:val="20"/>
            <w:lang w:val="en-GB" w:eastAsia="ja-JP"/>
          </w:rPr>
          <w:t>gnss-AutonomousEnabled</w:t>
        </w:r>
        <w:r w:rsidRPr="004F334E">
          <w:rPr>
            <w:rFonts w:ascii="Times New Roman" w:eastAsia="Times New Roman" w:hAnsi="Times New Roman" w:cs="Times New Roman"/>
            <w:szCs w:val="20"/>
            <w:lang w:val="en-GB" w:eastAsia="ja-JP"/>
          </w:rPr>
          <w:t xml:space="preserve"> is not configured</w:t>
        </w:r>
        <w:r w:rsidRPr="004F334E">
          <w:rPr>
            <w:rFonts w:ascii="Times New Roman" w:eastAsia="Times New Roman" w:hAnsi="Times New Roman" w:cs="Times New Roman"/>
            <w:szCs w:val="20"/>
            <w:lang w:val="en-GB" w:eastAsia="zh-TW"/>
          </w:rPr>
          <w:t>:</w:t>
        </w:r>
      </w:ins>
    </w:p>
    <w:p w14:paraId="1FB9A75E" w14:textId="77777777" w:rsidR="004F334E" w:rsidRPr="004F334E" w:rsidRDefault="004F334E" w:rsidP="004F334E">
      <w:pPr>
        <w:overflowPunct w:val="0"/>
        <w:autoSpaceDE w:val="0"/>
        <w:autoSpaceDN w:val="0"/>
        <w:adjustRightInd w:val="0"/>
        <w:ind w:left="851" w:hanging="284"/>
        <w:textAlignment w:val="baseline"/>
        <w:rPr>
          <w:ins w:id="12" w:author="Author"/>
          <w:rFonts w:ascii="Times New Roman" w:eastAsia="Times New Roman" w:hAnsi="Times New Roman" w:cs="Times New Roman"/>
          <w:szCs w:val="20"/>
          <w:lang w:val="en-GB" w:eastAsia="zh-TW"/>
        </w:rPr>
      </w:pPr>
      <w:ins w:id="13" w:author="Author">
        <w:r w:rsidRPr="004F334E">
          <w:rPr>
            <w:rFonts w:ascii="Times New Roman" w:eastAsia="Times New Roman" w:hAnsi="Times New Roman" w:cs="Times New Roman"/>
            <w:szCs w:val="20"/>
            <w:lang w:val="en-GB" w:eastAsia="ja-JP"/>
          </w:rPr>
          <w:t>2&gt;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perform the actions upon leaving RRC_CONNECTED as specified in 5.3.12, with release cause 'other'.</w:t>
        </w:r>
      </w:ins>
    </w:p>
    <w:p w14:paraId="30569704" w14:textId="77777777" w:rsidR="004F334E" w:rsidRPr="004F334E" w:rsidRDefault="004F334E" w:rsidP="004F334E">
      <w:pPr>
        <w:keepLines/>
        <w:overflowPunct w:val="0"/>
        <w:autoSpaceDE w:val="0"/>
        <w:autoSpaceDN w:val="0"/>
        <w:adjustRightInd w:val="0"/>
        <w:ind w:left="1135" w:hanging="851"/>
        <w:textAlignment w:val="baseline"/>
        <w:rPr>
          <w:ins w:id="14" w:author="Author"/>
          <w:rFonts w:ascii="Times New Roman" w:eastAsia="Times New Roman" w:hAnsi="Times New Roman" w:cs="Times New Roman"/>
          <w:color w:val="FF0000"/>
          <w:szCs w:val="20"/>
          <w:lang w:val="en-GB" w:eastAsia="ja-JP"/>
        </w:rPr>
      </w:pPr>
      <w:ins w:id="15" w:author="Author">
        <w:r w:rsidRPr="004F334E">
          <w:rPr>
            <w:rFonts w:ascii="Times New Roman" w:eastAsia="Times New Roman" w:hAnsi="Times New Roman" w:cs="Times New Roman"/>
            <w:color w:val="FF0000"/>
            <w:szCs w:val="20"/>
            <w:lang w:val="en-GB" w:eastAsia="ja-JP"/>
          </w:rPr>
          <w:t xml:space="preserve">Editor’s Note: </w:t>
        </w:r>
        <w:r w:rsidRPr="004F334E">
          <w:rPr>
            <w:rFonts w:ascii="Times New Roman" w:eastAsia="Times New Roman" w:hAnsi="Times New Roman" w:cs="Times New Roman"/>
            <w:i/>
            <w:color w:val="FF0000"/>
            <w:szCs w:val="20"/>
            <w:lang w:val="en-GB" w:eastAsia="ja-JP"/>
          </w:rPr>
          <w:t>Agreement</w:t>
        </w:r>
        <w:r w:rsidRPr="004F334E">
          <w:rPr>
            <w:rFonts w:ascii="Times New Roman" w:eastAsia="Times New Roman" w:hAnsi="Times New Roman" w:cs="Times New Roman"/>
            <w:color w:val="FF0000"/>
            <w:szCs w:val="20"/>
            <w:lang w:val="en-GB" w:eastAsia="ja-JP"/>
          </w:rPr>
          <w:t>:</w:t>
        </w:r>
        <w:r w:rsidRPr="004F334E">
          <w:rPr>
            <w:rFonts w:ascii="Times New Roman" w:eastAsia="Times New Roman" w:hAnsi="Times New Roman" w:cs="Times New Roman"/>
            <w:color w:val="FF0000"/>
            <w:szCs w:val="20"/>
            <w:lang w:val="en-GB" w:eastAsia="ja-JP"/>
          </w:rPr>
          <w:tab/>
          <w:t>UE can stay in RRC_CONNECTED state when current GNSS position becomes out-of-date if the UE enters a GNSS measurement gap. FFS whether the new GNSS measurement shall be started before, upon or after the current GNSS validity duration expiry</w:t>
        </w:r>
      </w:ins>
    </w:p>
    <w:p w14:paraId="04EC5471" w14:textId="77777777" w:rsidR="004F334E" w:rsidRPr="004F334E" w:rsidRDefault="004F334E" w:rsidP="004F334E">
      <w:pPr>
        <w:keepLines/>
        <w:overflowPunct w:val="0"/>
        <w:autoSpaceDE w:val="0"/>
        <w:autoSpaceDN w:val="0"/>
        <w:adjustRightInd w:val="0"/>
        <w:ind w:left="1135" w:hanging="851"/>
        <w:textAlignment w:val="baseline"/>
        <w:rPr>
          <w:ins w:id="16" w:author="Author"/>
          <w:rFonts w:ascii="Times New Roman" w:eastAsia="Times New Roman" w:hAnsi="Times New Roman" w:cs="Times New Roman"/>
          <w:color w:val="FF0000"/>
          <w:szCs w:val="20"/>
          <w:lang w:val="en-GB" w:eastAsia="ja-JP"/>
        </w:rPr>
      </w:pPr>
      <w:ins w:id="17" w:author="Author">
        <w:r w:rsidRPr="004F334E">
          <w:rPr>
            <w:rFonts w:ascii="Times New Roman" w:eastAsia="Times New Roman" w:hAnsi="Times New Roman" w:cs="Times New Roman"/>
            <w:color w:val="FF0000"/>
            <w:szCs w:val="20"/>
            <w:lang w:val="en-GB" w:eastAsia="ja-JP"/>
          </w:rPr>
          <w:t xml:space="preserve">Editor’s Note: </w:t>
        </w:r>
        <w:r w:rsidRPr="004F334E">
          <w:rPr>
            <w:rFonts w:ascii="Times New Roman" w:eastAsia="Times New Roman" w:hAnsi="Times New Roman" w:cs="Times New Roman"/>
            <w:i/>
            <w:color w:val="FF0000"/>
            <w:szCs w:val="20"/>
            <w:lang w:val="en-GB" w:eastAsia="ja-JP"/>
          </w:rPr>
          <w:t>Agreement</w:t>
        </w:r>
        <w:r w:rsidRPr="004F334E">
          <w:rPr>
            <w:rFonts w:ascii="Times New Roman" w:eastAsia="Times New Roman" w:hAnsi="Times New Roman" w:cs="Times New Roman"/>
            <w:color w:val="FF0000"/>
            <w:szCs w:val="20"/>
            <w:lang w:val="en-GB" w:eastAsia="ja-JP"/>
          </w:rPr>
          <w:t>:</w:t>
        </w:r>
        <w:r w:rsidRPr="004F334E">
          <w:rPr>
            <w:rFonts w:ascii="Times New Roman" w:eastAsia="Times New Roman" w:hAnsi="Times New Roman" w:cs="Times New Roman"/>
            <w:color w:val="FF0000"/>
            <w:szCs w:val="20"/>
            <w:lang w:val="en-GB" w:eastAsia="ja-JP"/>
          </w:rPr>
          <w:tab/>
          <w:t>If there is neither network aperiodically trigger nor network configuration of UE autonomously GNSS measurement, UE moves to RRC_IDLE after GNSS becomes invalid. It’s FFS how to decide GNSS valid or invalid considering duration X and Y.</w:t>
        </w:r>
      </w:ins>
    </w:p>
    <w:p w14:paraId="48F1398E" w14:textId="77777777" w:rsidR="004F334E" w:rsidRPr="004F334E" w:rsidRDefault="004F334E" w:rsidP="004F334E">
      <w:pPr>
        <w:pStyle w:val="PatentBody"/>
        <w:numPr>
          <w:ilvl w:val="0"/>
          <w:numId w:val="0"/>
        </w:numPr>
        <w:spacing w:after="180" w:line="240" w:lineRule="auto"/>
        <w:jc w:val="center"/>
        <w:rPr>
          <w:color w:val="FF0000"/>
          <w:sz w:val="20"/>
        </w:rPr>
      </w:pPr>
      <w:r w:rsidRPr="004F334E">
        <w:rPr>
          <w:color w:val="FF0000"/>
          <w:sz w:val="20"/>
        </w:rPr>
        <w:t>----------- 36.331 Running CR R2-2309286 -----------</w:t>
      </w:r>
    </w:p>
    <w:p w14:paraId="58375A5D" w14:textId="0F157B7D" w:rsidR="004F334E" w:rsidRDefault="004F334E" w:rsidP="001A1D58">
      <w:pPr>
        <w:pStyle w:val="PatentBody"/>
        <w:numPr>
          <w:ilvl w:val="0"/>
          <w:numId w:val="0"/>
        </w:numPr>
        <w:spacing w:after="180" w:line="240" w:lineRule="auto"/>
        <w:jc w:val="both"/>
        <w:rPr>
          <w:sz w:val="20"/>
        </w:rPr>
      </w:pPr>
      <w:r>
        <w:rPr>
          <w:sz w:val="20"/>
        </w:rPr>
        <w:t xml:space="preserve">The current text has issues since UE will not go to RRC idle if there has ever been a network-triggered GNSS measurement, nor if </w:t>
      </w:r>
      <w:r w:rsidRPr="004F334E">
        <w:rPr>
          <w:i/>
          <w:sz w:val="20"/>
        </w:rPr>
        <w:t>gnss-AutonomousEnabled</w:t>
      </w:r>
      <w:r>
        <w:rPr>
          <w:sz w:val="20"/>
        </w:rPr>
        <w:t xml:space="preserve"> has been configured. The condition to not move to RRC_IDLE have the following conditions: </w:t>
      </w:r>
    </w:p>
    <w:p w14:paraId="462F2993" w14:textId="79904344" w:rsidR="004F334E" w:rsidRDefault="004F334E" w:rsidP="004F334E">
      <w:pPr>
        <w:pStyle w:val="PatentBody"/>
        <w:numPr>
          <w:ilvl w:val="0"/>
          <w:numId w:val="9"/>
        </w:numPr>
        <w:spacing w:after="180" w:line="240" w:lineRule="auto"/>
        <w:jc w:val="both"/>
        <w:rPr>
          <w:sz w:val="20"/>
        </w:rPr>
      </w:pPr>
      <w:r>
        <w:rPr>
          <w:sz w:val="20"/>
        </w:rPr>
        <w:t>No GNSS measurement is on-going, i.e no GNSS measurement gap configured currently</w:t>
      </w:r>
    </w:p>
    <w:p w14:paraId="2E718F06" w14:textId="54077052" w:rsidR="004F334E" w:rsidRDefault="004F334E" w:rsidP="004F334E">
      <w:pPr>
        <w:pStyle w:val="PatentBody"/>
        <w:numPr>
          <w:ilvl w:val="0"/>
          <w:numId w:val="9"/>
        </w:numPr>
        <w:spacing w:after="180" w:line="240" w:lineRule="auto"/>
        <w:jc w:val="both"/>
        <w:rPr>
          <w:sz w:val="20"/>
        </w:rPr>
      </w:pPr>
      <w:r>
        <w:rPr>
          <w:sz w:val="20"/>
        </w:rPr>
        <w:t>Duration X is not on-going</w:t>
      </w:r>
    </w:p>
    <w:p w14:paraId="3100E954" w14:textId="38CC024C" w:rsidR="004F334E" w:rsidRDefault="004F334E" w:rsidP="004F334E">
      <w:pPr>
        <w:pStyle w:val="PatentBody"/>
        <w:numPr>
          <w:ilvl w:val="0"/>
          <w:numId w:val="0"/>
        </w:numPr>
        <w:spacing w:after="180" w:line="240" w:lineRule="auto"/>
        <w:ind w:left="720" w:hanging="720"/>
        <w:jc w:val="both"/>
        <w:rPr>
          <w:sz w:val="20"/>
        </w:rPr>
      </w:pPr>
      <w:r>
        <w:rPr>
          <w:sz w:val="20"/>
        </w:rPr>
        <w:t xml:space="preserve">It thus appears that duration X needs to be a specific timer. </w:t>
      </w:r>
    </w:p>
    <w:p w14:paraId="7A3AFCE0" w14:textId="5F950D95" w:rsidR="005063FD" w:rsidRPr="004C32A9" w:rsidRDefault="005063FD" w:rsidP="005063FD">
      <w:pPr>
        <w:pStyle w:val="PatentBody"/>
        <w:numPr>
          <w:ilvl w:val="0"/>
          <w:numId w:val="0"/>
        </w:numPr>
        <w:spacing w:after="180" w:line="240" w:lineRule="auto"/>
        <w:jc w:val="both"/>
        <w:rPr>
          <w:b/>
          <w:sz w:val="20"/>
        </w:rPr>
      </w:pPr>
      <w:r w:rsidRPr="005223E6">
        <w:rPr>
          <w:b/>
          <w:sz w:val="20"/>
        </w:rPr>
        <w:t xml:space="preserve">Proposal </w:t>
      </w:r>
      <w:r>
        <w:rPr>
          <w:b/>
          <w:sz w:val="20"/>
        </w:rPr>
        <w:t>8</w:t>
      </w:r>
      <w:r w:rsidRPr="005223E6">
        <w:rPr>
          <w:b/>
          <w:sz w:val="20"/>
        </w:rPr>
        <w:t>:</w:t>
      </w:r>
      <w:r>
        <w:rPr>
          <w:b/>
          <w:sz w:val="20"/>
        </w:rPr>
        <w:t xml:space="preserve"> Duration X </w:t>
      </w:r>
      <w:r w:rsidR="00BC6A56">
        <w:rPr>
          <w:b/>
          <w:sz w:val="20"/>
        </w:rPr>
        <w:t>is modelled by a timer T3YY</w:t>
      </w:r>
      <w:r w:rsidR="006F7E6E">
        <w:rPr>
          <w:b/>
          <w:sz w:val="20"/>
        </w:rPr>
        <w:t>, where when timer is running the UE does not go to RRC idle, and upon expiry UE goes to RRC idle</w:t>
      </w:r>
      <w:r>
        <w:rPr>
          <w:b/>
          <w:sz w:val="20"/>
        </w:rPr>
        <w:t>.</w:t>
      </w:r>
    </w:p>
    <w:p w14:paraId="36EAC049" w14:textId="01CA79F6" w:rsidR="004F334E" w:rsidRDefault="005063FD" w:rsidP="001A1D58">
      <w:pPr>
        <w:pStyle w:val="PatentBody"/>
        <w:numPr>
          <w:ilvl w:val="0"/>
          <w:numId w:val="0"/>
        </w:numPr>
        <w:spacing w:after="180" w:line="240" w:lineRule="auto"/>
        <w:jc w:val="both"/>
        <w:rPr>
          <w:sz w:val="20"/>
        </w:rPr>
      </w:pPr>
      <w:r>
        <w:rPr>
          <w:sz w:val="20"/>
        </w:rPr>
        <w:t xml:space="preserve">With all this in mind, </w:t>
      </w:r>
      <w:r w:rsidR="00B26094">
        <w:rPr>
          <w:sz w:val="20"/>
        </w:rPr>
        <w:t xml:space="preserve">an example of </w:t>
      </w:r>
      <w:r w:rsidR="006F7E6E">
        <w:rPr>
          <w:sz w:val="20"/>
        </w:rPr>
        <w:t xml:space="preserve">the full implementation can be seen in </w:t>
      </w:r>
      <w:r w:rsidR="00D449A2">
        <w:rPr>
          <w:sz w:val="20"/>
        </w:rPr>
        <w:t>appendix A1</w:t>
      </w:r>
      <w:r w:rsidR="006F7E6E">
        <w:rPr>
          <w:sz w:val="20"/>
        </w:rPr>
        <w:t xml:space="preserve">. </w:t>
      </w:r>
      <w:del w:id="18" w:author="Author">
        <w:r w:rsidDel="00B26094">
          <w:rPr>
            <w:sz w:val="20"/>
          </w:rPr>
          <w:delText xml:space="preserve"> </w:delText>
        </w:r>
      </w:del>
    </w:p>
    <w:p w14:paraId="08003757" w14:textId="4334B99F" w:rsidR="00B26094" w:rsidRPr="004C32A9" w:rsidRDefault="00B26094" w:rsidP="00B26094">
      <w:pPr>
        <w:pStyle w:val="PatentBody"/>
        <w:numPr>
          <w:ilvl w:val="0"/>
          <w:numId w:val="0"/>
        </w:numPr>
        <w:spacing w:after="180" w:line="240" w:lineRule="auto"/>
        <w:jc w:val="both"/>
        <w:rPr>
          <w:b/>
          <w:sz w:val="20"/>
        </w:rPr>
      </w:pPr>
      <w:r w:rsidRPr="005223E6">
        <w:rPr>
          <w:b/>
          <w:sz w:val="20"/>
        </w:rPr>
        <w:t xml:space="preserve">Proposal </w:t>
      </w:r>
      <w:r>
        <w:rPr>
          <w:b/>
          <w:sz w:val="20"/>
        </w:rPr>
        <w:t>8</w:t>
      </w:r>
      <w:r w:rsidRPr="005223E6">
        <w:rPr>
          <w:b/>
          <w:sz w:val="20"/>
        </w:rPr>
        <w:t>:</w:t>
      </w:r>
      <w:r>
        <w:rPr>
          <w:b/>
          <w:sz w:val="20"/>
        </w:rPr>
        <w:t xml:space="preserve"> </w:t>
      </w:r>
      <w:r w:rsidR="00945732">
        <w:rPr>
          <w:b/>
          <w:sz w:val="20"/>
        </w:rPr>
        <w:t>Take</w:t>
      </w:r>
      <w:r w:rsidR="006F7E6E">
        <w:rPr>
          <w:b/>
          <w:sz w:val="20"/>
        </w:rPr>
        <w:t xml:space="preserve"> the </w:t>
      </w:r>
      <w:r w:rsidR="00D449A2">
        <w:rPr>
          <w:b/>
          <w:sz w:val="20"/>
        </w:rPr>
        <w:t xml:space="preserve">text proposal in Appendix A1 </w:t>
      </w:r>
      <w:bookmarkStart w:id="19" w:name="_GoBack"/>
      <w:bookmarkEnd w:id="19"/>
      <w:r w:rsidR="006F7E6E">
        <w:rPr>
          <w:b/>
          <w:sz w:val="20"/>
        </w:rPr>
        <w:t>as a baseline for X and Y</w:t>
      </w:r>
      <w:r>
        <w:rPr>
          <w:b/>
          <w:sz w:val="20"/>
        </w:rPr>
        <w:t>.</w:t>
      </w:r>
    </w:p>
    <w:p w14:paraId="34B45E30" w14:textId="068E201F" w:rsidR="00EB299E" w:rsidRDefault="00EB299E" w:rsidP="001A1D58">
      <w:pPr>
        <w:pStyle w:val="PatentBody"/>
        <w:numPr>
          <w:ilvl w:val="0"/>
          <w:numId w:val="0"/>
        </w:numPr>
        <w:spacing w:after="180" w:line="240" w:lineRule="auto"/>
        <w:jc w:val="both"/>
        <w:rPr>
          <w:sz w:val="20"/>
        </w:rPr>
      </w:pPr>
    </w:p>
    <w:p w14:paraId="3142D71F" w14:textId="77777777" w:rsidR="003A17EA" w:rsidRDefault="003A17EA" w:rsidP="003A17EA">
      <w:pPr>
        <w:pStyle w:val="Heading3"/>
      </w:pPr>
      <w:r>
        <w:t>Re-connecting after GNSS failure</w:t>
      </w:r>
    </w:p>
    <w:p w14:paraId="15730015" w14:textId="60852CB4" w:rsidR="00EB299E" w:rsidRDefault="003A17EA" w:rsidP="001A1D58">
      <w:pPr>
        <w:pStyle w:val="PatentBody"/>
        <w:numPr>
          <w:ilvl w:val="0"/>
          <w:numId w:val="0"/>
        </w:numPr>
        <w:spacing w:after="180" w:line="240" w:lineRule="auto"/>
        <w:jc w:val="both"/>
        <w:rPr>
          <w:sz w:val="20"/>
        </w:rPr>
      </w:pPr>
      <w:r>
        <w:rPr>
          <w:sz w:val="20"/>
        </w:rPr>
        <w:t xml:space="preserve">Failure to perform a GNSS measurement in RRC_CONNECTED may occur as a result of the GNSS measurement gap being set to low, or minor obstructions to the GNSS satellite or etc. If a UE is configured to perform a GNSS measurement, either network-triggered or autonomously, the UE has already been connected for a while and will likely need to stay in RRC_CONNECTED. Thus if a failure occurs, the UE should re-connect to the eNB. This action can be configurable for UEs that are expected to stay for a longer duration in RRC connected mode. </w:t>
      </w:r>
    </w:p>
    <w:p w14:paraId="5018F10A" w14:textId="74E21FE5" w:rsidR="003A17EA" w:rsidRPr="004C32A9" w:rsidRDefault="003A17EA" w:rsidP="003A17EA">
      <w:pPr>
        <w:pStyle w:val="PatentBody"/>
        <w:numPr>
          <w:ilvl w:val="0"/>
          <w:numId w:val="0"/>
        </w:numPr>
        <w:spacing w:after="180" w:line="240" w:lineRule="auto"/>
        <w:jc w:val="both"/>
        <w:rPr>
          <w:b/>
          <w:sz w:val="20"/>
        </w:rPr>
      </w:pPr>
      <w:r w:rsidRPr="005223E6">
        <w:rPr>
          <w:b/>
          <w:sz w:val="20"/>
        </w:rPr>
        <w:t xml:space="preserve">Proposal </w:t>
      </w:r>
      <w:r>
        <w:rPr>
          <w:b/>
          <w:sz w:val="20"/>
        </w:rPr>
        <w:t>9</w:t>
      </w:r>
      <w:r w:rsidRPr="005223E6">
        <w:rPr>
          <w:b/>
          <w:sz w:val="20"/>
        </w:rPr>
        <w:t>:</w:t>
      </w:r>
      <w:r>
        <w:rPr>
          <w:b/>
          <w:sz w:val="20"/>
        </w:rPr>
        <w:t xml:space="preserve"> A UE that fails a GNSS measurement and subsequently moves to RRC_IDLE, shall re-connect to the eNB after having performed the GNSS measurement.</w:t>
      </w:r>
    </w:p>
    <w:p w14:paraId="10E8153F" w14:textId="6C439035" w:rsidR="00C31F61" w:rsidRPr="00C31F61" w:rsidRDefault="00C31F61" w:rsidP="00C31F61">
      <w:pPr>
        <w:rPr>
          <w:lang w:val="en-GB" w:eastAsia="en-US"/>
        </w:rPr>
      </w:pPr>
    </w:p>
    <w:p w14:paraId="5FF2457F" w14:textId="72E1A9E3" w:rsidR="00A209D6" w:rsidRPr="006E13D1" w:rsidRDefault="008C3057" w:rsidP="003F11FC">
      <w:pPr>
        <w:pStyle w:val="Heading1"/>
        <w:jc w:val="both"/>
      </w:pPr>
      <w:r>
        <w:lastRenderedPageBreak/>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3A04EFB9" w14:textId="114F7BC6" w:rsidR="00FC737F" w:rsidRPr="005223E6" w:rsidRDefault="00FC737F" w:rsidP="005234AC">
      <w:pPr>
        <w:pStyle w:val="PatentBody"/>
        <w:numPr>
          <w:ilvl w:val="0"/>
          <w:numId w:val="0"/>
        </w:numPr>
        <w:spacing w:after="180" w:line="240" w:lineRule="auto"/>
        <w:jc w:val="both"/>
        <w:rPr>
          <w:b/>
          <w:sz w:val="20"/>
        </w:rPr>
      </w:pPr>
    </w:p>
    <w:p w14:paraId="366398AA" w14:textId="77777777" w:rsidR="00BC6A56" w:rsidRPr="00FC75E0"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1</w:t>
      </w:r>
      <w:r w:rsidRPr="005223E6">
        <w:rPr>
          <w:b/>
          <w:sz w:val="20"/>
        </w:rPr>
        <w:t>:</w:t>
      </w:r>
      <w:r>
        <w:rPr>
          <w:b/>
          <w:sz w:val="20"/>
        </w:rPr>
        <w:t xml:space="preserve"> For GNSS validity duration MAC CE can trigger a scheduling request and PUCCH resources for SR are not considered valid during the GNSS measurement gap</w:t>
      </w:r>
      <w:r w:rsidRPr="005223E6">
        <w:rPr>
          <w:b/>
          <w:sz w:val="20"/>
        </w:rPr>
        <w:t xml:space="preserve">. </w:t>
      </w:r>
    </w:p>
    <w:p w14:paraId="594D9DF5" w14:textId="77777777" w:rsidR="00BC6A56" w:rsidRPr="00FC75E0"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2</w:t>
      </w:r>
      <w:r w:rsidRPr="005223E6">
        <w:rPr>
          <w:b/>
          <w:sz w:val="20"/>
        </w:rPr>
        <w:t>:</w:t>
      </w:r>
      <w:r>
        <w:rPr>
          <w:b/>
          <w:sz w:val="20"/>
        </w:rPr>
        <w:t xml:space="preserve"> GNSS meas validity duration report MAC CE priority is in-between TAR MAC CE and BSR MAC CE – like in current running CR</w:t>
      </w:r>
      <w:r w:rsidRPr="005223E6">
        <w:rPr>
          <w:b/>
          <w:sz w:val="20"/>
        </w:rPr>
        <w:t xml:space="preserve">. </w:t>
      </w:r>
    </w:p>
    <w:p w14:paraId="0CB677F5" w14:textId="77777777" w:rsidR="00BC6A56" w:rsidRPr="00FC75E0"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DL LCID is used for GNSS measurement command MAC CE and UL eLCID is used for GNSS validity duration report MAC CE</w:t>
      </w:r>
      <w:r w:rsidRPr="005223E6">
        <w:rPr>
          <w:b/>
          <w:sz w:val="20"/>
        </w:rPr>
        <w:t xml:space="preserve">. </w:t>
      </w:r>
    </w:p>
    <w:p w14:paraId="4AFBD336" w14:textId="77777777" w:rsidR="00BC6A56" w:rsidRPr="00D2710E"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For GNSS measurement triggered by GNSS measurement command MAC CE, the GNSS measurement time is configured by a field in the GNSS measurement command MAC CE</w:t>
      </w:r>
      <w:r w:rsidRPr="005223E6">
        <w:rPr>
          <w:b/>
          <w:sz w:val="20"/>
        </w:rPr>
        <w:t xml:space="preserve">. </w:t>
      </w:r>
    </w:p>
    <w:p w14:paraId="70DE0A14" w14:textId="77777777" w:rsidR="000B38CB" w:rsidRPr="00D2710E" w:rsidRDefault="000B38CB" w:rsidP="000B38CB">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w:t>
      </w:r>
      <w:r>
        <w:rPr>
          <w:b/>
          <w:sz w:val="20"/>
        </w:rPr>
        <w:t xml:space="preserve"> For GNSS measurement triggered by autonomous GNSS field, the GNSS measurement time is configured by a field in RRC</w:t>
      </w:r>
      <w:r w:rsidRPr="005223E6">
        <w:rPr>
          <w:b/>
          <w:sz w:val="20"/>
        </w:rPr>
        <w:t xml:space="preserve">. </w:t>
      </w:r>
    </w:p>
    <w:p w14:paraId="1FAD1506" w14:textId="77777777" w:rsidR="00BC6A56" w:rsidRPr="004C32A9"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6</w:t>
      </w:r>
      <w:r w:rsidRPr="005223E6">
        <w:rPr>
          <w:b/>
          <w:sz w:val="20"/>
        </w:rPr>
        <w:t>:</w:t>
      </w:r>
      <w:r>
        <w:rPr>
          <w:b/>
          <w:sz w:val="20"/>
        </w:rPr>
        <w:t xml:space="preserve"> The GNSS measurement duration is configurable by a 4-bit field with values 1, 2, 3, 4, 5, 6, 7, 13, 19, 25, 31 seconds, as decided by RAN1. And there is only a single GNSS measurement duration.</w:t>
      </w:r>
    </w:p>
    <w:p w14:paraId="45B77644" w14:textId="77777777" w:rsidR="00BC6A56" w:rsidRPr="004C32A9"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7</w:t>
      </w:r>
      <w:r w:rsidRPr="005223E6">
        <w:rPr>
          <w:b/>
          <w:sz w:val="20"/>
        </w:rPr>
        <w:t>:</w:t>
      </w:r>
      <w:r>
        <w:rPr>
          <w:b/>
          <w:sz w:val="20"/>
        </w:rPr>
        <w:t xml:space="preserve"> Duration X (or Y) does not extend GNSS validity duration, but only extends the duration before UE goes to RRC idle.</w:t>
      </w:r>
    </w:p>
    <w:p w14:paraId="76C4658E" w14:textId="47A6BF46" w:rsidR="00BC6A56" w:rsidRPr="004C32A9" w:rsidRDefault="00BC6A56" w:rsidP="00BC6A56">
      <w:pPr>
        <w:pStyle w:val="PatentBody"/>
        <w:numPr>
          <w:ilvl w:val="0"/>
          <w:numId w:val="0"/>
        </w:numPr>
        <w:spacing w:after="180" w:line="240" w:lineRule="auto"/>
        <w:jc w:val="both"/>
        <w:rPr>
          <w:b/>
          <w:sz w:val="20"/>
        </w:rPr>
      </w:pPr>
      <w:r w:rsidRPr="005223E6">
        <w:rPr>
          <w:b/>
          <w:sz w:val="20"/>
        </w:rPr>
        <w:t xml:space="preserve">Proposal </w:t>
      </w:r>
      <w:r>
        <w:rPr>
          <w:b/>
          <w:sz w:val="20"/>
        </w:rPr>
        <w:t>8</w:t>
      </w:r>
      <w:r w:rsidRPr="005223E6">
        <w:rPr>
          <w:b/>
          <w:sz w:val="20"/>
        </w:rPr>
        <w:t>:</w:t>
      </w:r>
      <w:r w:rsidR="00945732">
        <w:rPr>
          <w:b/>
          <w:sz w:val="20"/>
        </w:rPr>
        <w:t xml:space="preserve"> Take</w:t>
      </w:r>
      <w:r>
        <w:rPr>
          <w:b/>
          <w:sz w:val="20"/>
        </w:rPr>
        <w:t xml:space="preserve"> the 36.331 example as a baseline for X and Y.</w:t>
      </w:r>
    </w:p>
    <w:p w14:paraId="4BA4150E" w14:textId="77777777" w:rsidR="00273614" w:rsidRPr="004C32A9" w:rsidRDefault="00273614" w:rsidP="00273614">
      <w:pPr>
        <w:pStyle w:val="PatentBody"/>
        <w:numPr>
          <w:ilvl w:val="0"/>
          <w:numId w:val="0"/>
        </w:numPr>
        <w:spacing w:after="180" w:line="240" w:lineRule="auto"/>
        <w:jc w:val="both"/>
        <w:rPr>
          <w:b/>
          <w:sz w:val="20"/>
        </w:rPr>
      </w:pPr>
      <w:r w:rsidRPr="005223E6">
        <w:rPr>
          <w:b/>
          <w:sz w:val="20"/>
        </w:rPr>
        <w:t xml:space="preserve">Proposal </w:t>
      </w:r>
      <w:r>
        <w:rPr>
          <w:b/>
          <w:sz w:val="20"/>
        </w:rPr>
        <w:t>9</w:t>
      </w:r>
      <w:r w:rsidRPr="005223E6">
        <w:rPr>
          <w:b/>
          <w:sz w:val="20"/>
        </w:rPr>
        <w:t>:</w:t>
      </w:r>
      <w:r>
        <w:rPr>
          <w:b/>
          <w:sz w:val="20"/>
        </w:rPr>
        <w:t xml:space="preserve"> A UE that fails a GNSS measurement and subsequently moves to RRC_IDLE, shall re-connect to the eNB after having performed the GNSS measurement.</w:t>
      </w:r>
    </w:p>
    <w:p w14:paraId="6408D72B" w14:textId="59651DF4" w:rsidR="0083484D" w:rsidRPr="00FF7C4E" w:rsidRDefault="00051DF8" w:rsidP="0083484D">
      <w:pPr>
        <w:pStyle w:val="Heading1"/>
      </w:pPr>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6408E046" w:rsidR="00CC0528" w:rsidRPr="00A219C4"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6F75E3CB" w14:textId="5634231B" w:rsidR="004F334E" w:rsidRPr="006B631E" w:rsidRDefault="004F334E" w:rsidP="004F334E">
      <w:pPr>
        <w:pStyle w:val="references"/>
        <w:spacing w:after="180" w:line="240" w:lineRule="auto"/>
        <w:rPr>
          <w:szCs w:val="20"/>
        </w:rPr>
      </w:pPr>
      <w:r>
        <w:rPr>
          <w:rFonts w:ascii="Arial" w:hAnsi="Arial" w:cs="Arial"/>
          <w:szCs w:val="20"/>
        </w:rPr>
        <w:t xml:space="preserve">R2-2309286, 36331 running CR for IoT NTN, Huawei, RAN2#123, August 2023. </w:t>
      </w:r>
    </w:p>
    <w:p w14:paraId="2933B274" w14:textId="24FB8FFE" w:rsidR="006B631E" w:rsidRPr="006B631E" w:rsidRDefault="006B631E" w:rsidP="006B631E">
      <w:pPr>
        <w:pStyle w:val="references"/>
        <w:spacing w:after="180" w:line="240" w:lineRule="auto"/>
        <w:rPr>
          <w:szCs w:val="20"/>
        </w:rPr>
      </w:pPr>
      <w:r>
        <w:rPr>
          <w:rFonts w:ascii="Arial" w:hAnsi="Arial" w:cs="Arial"/>
          <w:szCs w:val="20"/>
        </w:rPr>
        <w:t xml:space="preserve">R2-2309342, Running CR MAC 36.321 IoT NTN, Mediatek, RAN2#123, August 2023.  </w:t>
      </w:r>
    </w:p>
    <w:p w14:paraId="3B84B2C1" w14:textId="77777777" w:rsidR="0004383E" w:rsidRPr="0004383E" w:rsidRDefault="0004383E" w:rsidP="0004383E">
      <w:pPr>
        <w:rPr>
          <w:lang w:eastAsia="en-US"/>
        </w:rPr>
      </w:pPr>
    </w:p>
    <w:p w14:paraId="03CA0E7A" w14:textId="6CF7A72B" w:rsidR="00D449A2" w:rsidRDefault="00D449A2">
      <w:pPr>
        <w:pStyle w:val="Heading1"/>
      </w:pPr>
      <w:r>
        <w:t>Appendix</w:t>
      </w:r>
    </w:p>
    <w:p w14:paraId="73D4FE06" w14:textId="4D22317A" w:rsidR="00D449A2" w:rsidRDefault="00D449A2" w:rsidP="00D449A2">
      <w:pPr>
        <w:rPr>
          <w:lang w:val="en-GB" w:eastAsia="en-US"/>
        </w:rPr>
      </w:pPr>
    </w:p>
    <w:p w14:paraId="33D0F48E" w14:textId="77777777" w:rsidR="00D449A2" w:rsidRPr="00D449A2" w:rsidRDefault="00D449A2" w:rsidP="00D449A2">
      <w:pPr>
        <w:rPr>
          <w:lang w:val="en-GB" w:eastAsia="en-US"/>
        </w:rPr>
      </w:pPr>
    </w:p>
    <w:p w14:paraId="7242C041" w14:textId="2D00809C" w:rsidR="00D449A2" w:rsidRDefault="00D449A2" w:rsidP="00D449A2">
      <w:pPr>
        <w:pStyle w:val="Heading2"/>
      </w:pPr>
      <w:r>
        <w:t>A1</w:t>
      </w:r>
    </w:p>
    <w:p w14:paraId="51FC1CB3" w14:textId="77777777" w:rsidR="00D449A2" w:rsidRPr="004F334E" w:rsidRDefault="00D449A2" w:rsidP="00D449A2">
      <w:pPr>
        <w:pStyle w:val="PatentBody"/>
        <w:numPr>
          <w:ilvl w:val="0"/>
          <w:numId w:val="0"/>
        </w:numPr>
        <w:spacing w:after="180" w:line="240" w:lineRule="auto"/>
        <w:jc w:val="center"/>
        <w:rPr>
          <w:color w:val="FF0000"/>
          <w:sz w:val="20"/>
        </w:rPr>
      </w:pPr>
      <w:r w:rsidRPr="004F334E">
        <w:rPr>
          <w:color w:val="FF0000"/>
          <w:sz w:val="20"/>
        </w:rPr>
        <w:t>----------- 36.331</w:t>
      </w:r>
      <w:r>
        <w:rPr>
          <w:color w:val="FF0000"/>
          <w:sz w:val="20"/>
        </w:rPr>
        <w:t xml:space="preserve"> example based on</w:t>
      </w:r>
      <w:r w:rsidRPr="004F334E">
        <w:rPr>
          <w:color w:val="FF0000"/>
          <w:sz w:val="20"/>
        </w:rPr>
        <w:t xml:space="preserve"> Running CR R2-2309286 -----------</w:t>
      </w:r>
    </w:p>
    <w:p w14:paraId="4FE5D3B2" w14:textId="77777777" w:rsidR="00D449A2" w:rsidRPr="004F334E" w:rsidRDefault="00D449A2" w:rsidP="00D449A2">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r w:rsidRPr="004F334E">
        <w:rPr>
          <w:rFonts w:eastAsia="Times New Roman" w:cs="Times New Roman"/>
          <w:sz w:val="24"/>
          <w:szCs w:val="20"/>
          <w:lang w:val="en-GB" w:eastAsia="ja-JP"/>
        </w:rPr>
        <w:t>5.3.3.21</w:t>
      </w:r>
      <w:r w:rsidRPr="004F334E">
        <w:rPr>
          <w:rFonts w:eastAsia="Times New Roman" w:cs="Times New Roman"/>
          <w:sz w:val="24"/>
          <w:szCs w:val="20"/>
          <w:lang w:val="en-GB" w:eastAsia="ja-JP"/>
        </w:rPr>
        <w:tab/>
        <w:t>UE actions upon indication of out-of-date GNSS position</w:t>
      </w:r>
    </w:p>
    <w:p w14:paraId="3EF7373F" w14:textId="77777777" w:rsidR="00D449A2" w:rsidRDefault="00D449A2" w:rsidP="00D449A2">
      <w:pPr>
        <w:overflowPunct w:val="0"/>
        <w:autoSpaceDE w:val="0"/>
        <w:autoSpaceDN w:val="0"/>
        <w:adjustRightInd w:val="0"/>
        <w:textAlignment w:val="baseline"/>
        <w:rPr>
          <w:ins w:id="20" w:author="Author"/>
          <w:rFonts w:ascii="Times New Roman" w:eastAsia="Times New Roman" w:hAnsi="Times New Roman" w:cs="Times New Roman"/>
          <w:szCs w:val="20"/>
          <w:lang w:val="en-GB" w:eastAsia="ja-JP"/>
        </w:rPr>
      </w:pPr>
      <w:r w:rsidRPr="004F334E">
        <w:rPr>
          <w:rFonts w:ascii="Times New Roman" w:eastAsia="Times New Roman" w:hAnsi="Times New Roman" w:cs="Times New Roman"/>
          <w:szCs w:val="20"/>
          <w:lang w:val="en-GB" w:eastAsia="ja-JP"/>
        </w:rPr>
        <w:t>Upon indication that the GNSS position has become out-of-date while in RRC_CONNECTED, the UE shall:</w:t>
      </w:r>
    </w:p>
    <w:p w14:paraId="2D0F2EB9" w14:textId="77777777" w:rsidR="00D449A2" w:rsidRPr="00947ADD" w:rsidRDefault="00D449A2" w:rsidP="00D449A2">
      <w:pPr>
        <w:pStyle w:val="B1"/>
        <w:rPr>
          <w:ins w:id="21" w:author="Author"/>
          <w:rFonts w:ascii="Times New Roman" w:hAnsi="Times New Roman" w:cs="Times New Roman"/>
          <w:color w:val="FF0000"/>
          <w:lang w:val="en-GB" w:eastAsia="ja-JP"/>
        </w:rPr>
      </w:pPr>
      <w:ins w:id="22" w:author="Author">
        <w:r w:rsidRPr="00947ADD">
          <w:rPr>
            <w:rFonts w:ascii="Times New Roman" w:hAnsi="Times New Roman" w:cs="Times New Roman"/>
            <w:color w:val="FF0000"/>
            <w:lang w:val="en-GB" w:eastAsia="ja-JP"/>
          </w:rPr>
          <w:t xml:space="preserve">1&gt; if </w:t>
        </w:r>
        <w:r w:rsidRPr="00947ADD">
          <w:rPr>
            <w:rFonts w:ascii="Times New Roman" w:hAnsi="Times New Roman" w:cs="Times New Roman"/>
            <w:i/>
            <w:color w:val="FF0000"/>
            <w:lang w:val="en-GB" w:eastAsia="ja-JP"/>
          </w:rPr>
          <w:t>closedLoopExtension</w:t>
        </w:r>
        <w:r w:rsidRPr="00947ADD">
          <w:rPr>
            <w:rFonts w:ascii="Times New Roman" w:hAnsi="Times New Roman" w:cs="Times New Roman"/>
            <w:color w:val="FF0000"/>
            <w:lang w:val="en-GB" w:eastAsia="ja-JP"/>
          </w:rPr>
          <w:t xml:space="preserve"> is configured:</w:t>
        </w:r>
      </w:ins>
    </w:p>
    <w:p w14:paraId="3A8049F2" w14:textId="77777777" w:rsidR="00D449A2" w:rsidRPr="00947ADD" w:rsidRDefault="00D449A2" w:rsidP="00D449A2">
      <w:pPr>
        <w:pStyle w:val="B2"/>
        <w:rPr>
          <w:rFonts w:ascii="Times New Roman" w:hAnsi="Times New Roman" w:cs="Times New Roman"/>
          <w:color w:val="FF0000"/>
          <w:lang w:val="en-GB" w:eastAsia="ja-JP"/>
        </w:rPr>
      </w:pPr>
      <w:ins w:id="23" w:author="Author">
        <w:r w:rsidRPr="00947ADD">
          <w:rPr>
            <w:rFonts w:ascii="Times New Roman" w:hAnsi="Times New Roman" w:cs="Times New Roman"/>
            <w:color w:val="FF0000"/>
            <w:lang w:val="en-GB" w:eastAsia="ja-JP"/>
          </w:rPr>
          <w:t xml:space="preserve">2&gt; start timer T3YY with the duration </w:t>
        </w:r>
        <w:r w:rsidRPr="00947ADD">
          <w:rPr>
            <w:rFonts w:ascii="Times New Roman" w:hAnsi="Times New Roman" w:cs="Times New Roman"/>
            <w:i/>
            <w:color w:val="FF0000"/>
            <w:lang w:val="en-GB" w:eastAsia="ja-JP"/>
          </w:rPr>
          <w:t>closedLoopExtension</w:t>
        </w:r>
        <w:r w:rsidRPr="00947ADD">
          <w:rPr>
            <w:rFonts w:ascii="Times New Roman" w:hAnsi="Times New Roman" w:cs="Times New Roman"/>
            <w:color w:val="FF0000"/>
            <w:lang w:val="en-GB" w:eastAsia="ja-JP"/>
          </w:rPr>
          <w:t>;</w:t>
        </w:r>
      </w:ins>
    </w:p>
    <w:p w14:paraId="66A1A17A" w14:textId="77777777" w:rsidR="00D449A2" w:rsidRPr="004F334E" w:rsidRDefault="00D449A2" w:rsidP="00D449A2">
      <w:pPr>
        <w:overflowPunct w:val="0"/>
        <w:autoSpaceDE w:val="0"/>
        <w:autoSpaceDN w:val="0"/>
        <w:adjustRightInd w:val="0"/>
        <w:ind w:left="568" w:hanging="284"/>
        <w:textAlignment w:val="baseline"/>
        <w:rPr>
          <w:ins w:id="24" w:author="Author"/>
          <w:rFonts w:ascii="Times New Roman" w:eastAsia="Times New Roman" w:hAnsi="Times New Roman" w:cs="Times New Roman"/>
          <w:szCs w:val="20"/>
          <w:lang w:val="en-GB" w:eastAsia="ja-JP"/>
        </w:rPr>
      </w:pPr>
      <w:ins w:id="25" w:author="Author">
        <w:r w:rsidRPr="004F334E">
          <w:rPr>
            <w:rFonts w:ascii="Times New Roman" w:eastAsia="Times New Roman" w:hAnsi="Times New Roman" w:cs="Times New Roman"/>
            <w:szCs w:val="20"/>
            <w:lang w:val="en-GB" w:eastAsia="ja-JP"/>
          </w:rPr>
          <w:t>1&gt;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if the UE does not support performing GNSS fix in GNSS measurement gap:</w:t>
        </w:r>
      </w:ins>
    </w:p>
    <w:p w14:paraId="61BCB9FB" w14:textId="77777777" w:rsidR="00D449A2" w:rsidRPr="004F334E" w:rsidRDefault="00D449A2" w:rsidP="00D449A2">
      <w:pPr>
        <w:overflowPunct w:val="0"/>
        <w:autoSpaceDE w:val="0"/>
        <w:autoSpaceDN w:val="0"/>
        <w:adjustRightInd w:val="0"/>
        <w:ind w:left="851" w:hanging="284"/>
        <w:textAlignment w:val="baseline"/>
        <w:rPr>
          <w:ins w:id="26" w:author="Author"/>
          <w:rFonts w:ascii="Times New Roman" w:eastAsia="Times New Roman" w:hAnsi="Times New Roman" w:cs="Times New Roman"/>
          <w:szCs w:val="20"/>
          <w:lang w:val="en-GB" w:eastAsia="zh-TW"/>
        </w:rPr>
      </w:pPr>
      <w:ins w:id="27" w:author="Author">
        <w:r w:rsidRPr="004F334E" w:rsidDel="00502A1B">
          <w:rPr>
            <w:rFonts w:ascii="Times New Roman" w:eastAsia="Times New Roman" w:hAnsi="Times New Roman" w:cs="Times New Roman"/>
            <w:szCs w:val="20"/>
            <w:lang w:val="en-GB" w:eastAsia="ja-JP"/>
          </w:rPr>
          <w:lastRenderedPageBreak/>
          <w:t>1</w:t>
        </w:r>
        <w:r w:rsidRPr="004F334E">
          <w:rPr>
            <w:rFonts w:ascii="Times New Roman" w:eastAsia="Times New Roman" w:hAnsi="Times New Roman" w:cs="Times New Roman"/>
            <w:szCs w:val="20"/>
            <w:lang w:val="en-GB" w:eastAsia="ja-JP"/>
          </w:rPr>
          <w:t>2</w:t>
        </w:r>
      </w:ins>
      <w:r w:rsidRPr="004F334E">
        <w:rPr>
          <w:rFonts w:ascii="Times New Roman" w:eastAsia="Times New Roman" w:hAnsi="Times New Roman" w:cs="Times New Roman"/>
          <w:szCs w:val="20"/>
          <w:lang w:val="en-GB" w:eastAsia="ja-JP"/>
        </w:rPr>
        <w:t>&gt;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perform the actions upon leaving RRC_CONNECTED as specified in 5.3.12, with release cause 'other'</w:t>
      </w:r>
      <w:del w:id="28" w:author="Author">
        <w:r w:rsidRPr="004F334E" w:rsidDel="00356CC4">
          <w:rPr>
            <w:rFonts w:ascii="Times New Roman" w:eastAsia="Times New Roman" w:hAnsi="Times New Roman" w:cs="Times New Roman"/>
            <w:szCs w:val="20"/>
            <w:lang w:val="en-GB" w:eastAsia="zh-TW"/>
          </w:rPr>
          <w:delText>.</w:delText>
        </w:r>
      </w:del>
      <w:ins w:id="29" w:author="Author">
        <w:r w:rsidRPr="004F334E">
          <w:rPr>
            <w:rFonts w:ascii="Times New Roman" w:eastAsia="Times New Roman" w:hAnsi="Times New Roman" w:cs="Times New Roman"/>
            <w:szCs w:val="20"/>
            <w:lang w:val="en-GB" w:eastAsia="zh-TW"/>
          </w:rPr>
          <w:t>;</w:t>
        </w:r>
      </w:ins>
    </w:p>
    <w:p w14:paraId="2037CB45" w14:textId="77777777" w:rsidR="00D449A2" w:rsidRPr="004F334E" w:rsidRDefault="00D449A2" w:rsidP="00D449A2">
      <w:pPr>
        <w:overflowPunct w:val="0"/>
        <w:autoSpaceDE w:val="0"/>
        <w:autoSpaceDN w:val="0"/>
        <w:adjustRightInd w:val="0"/>
        <w:ind w:left="568" w:hanging="284"/>
        <w:textAlignment w:val="baseline"/>
        <w:rPr>
          <w:ins w:id="30" w:author="Author"/>
          <w:rFonts w:ascii="Times New Roman" w:eastAsia="Times New Roman" w:hAnsi="Times New Roman" w:cs="Times New Roman"/>
          <w:szCs w:val="20"/>
          <w:lang w:val="en-GB" w:eastAsia="ja-JP"/>
        </w:rPr>
      </w:pPr>
      <w:ins w:id="31" w:author="Author">
        <w:r w:rsidRPr="004F334E">
          <w:rPr>
            <w:rFonts w:ascii="Times New Roman" w:eastAsia="Times New Roman" w:hAnsi="Times New Roman" w:cs="Times New Roman"/>
            <w:szCs w:val="20"/>
            <w:lang w:val="en-GB" w:eastAsia="ja-JP"/>
          </w:rPr>
          <w:t>1&gt;</w:t>
        </w:r>
        <w:r w:rsidRPr="004F334E">
          <w:rPr>
            <w:rFonts w:ascii="Times New Roman" w:eastAsia="Times New Roman" w:hAnsi="Times New Roman" w:cs="Times New Roman"/>
            <w:szCs w:val="20"/>
            <w:lang w:val="en-GB" w:eastAsia="ja-JP"/>
          </w:rPr>
          <w:tab/>
        </w:r>
        <w:r w:rsidRPr="00947ADD">
          <w:rPr>
            <w:rFonts w:ascii="Times New Roman" w:eastAsia="Times New Roman" w:hAnsi="Times New Roman" w:cs="Times New Roman"/>
            <w:color w:val="FF0000"/>
            <w:szCs w:val="20"/>
            <w:lang w:val="en-GB" w:eastAsia="zh-TW"/>
          </w:rPr>
          <w:t xml:space="preserve">else if GNSS measurement gap is </w:t>
        </w:r>
        <w:r>
          <w:rPr>
            <w:rFonts w:ascii="Times New Roman" w:eastAsia="Times New Roman" w:hAnsi="Times New Roman" w:cs="Times New Roman"/>
            <w:color w:val="FF0000"/>
            <w:szCs w:val="20"/>
            <w:lang w:val="en-GB" w:eastAsia="zh-TW"/>
          </w:rPr>
          <w:t xml:space="preserve">not </w:t>
        </w:r>
        <w:r w:rsidRPr="00947ADD">
          <w:rPr>
            <w:rFonts w:ascii="Times New Roman" w:eastAsia="Times New Roman" w:hAnsi="Times New Roman" w:cs="Times New Roman"/>
            <w:color w:val="FF0000"/>
            <w:szCs w:val="20"/>
            <w:lang w:val="en-GB" w:eastAsia="zh-TW"/>
          </w:rPr>
          <w:t>on-going due to network-triggered GNSS measurement or due to autonomous GNSS measurement, and T3YY is not on-going</w:t>
        </w:r>
        <w:del w:id="32" w:author="Author">
          <w:r w:rsidRPr="00947ADD" w:rsidDel="005063FD">
            <w:rPr>
              <w:rFonts w:ascii="Times New Roman" w:eastAsia="Times New Roman" w:hAnsi="Times New Roman" w:cs="Times New Roman"/>
              <w:color w:val="FF0000"/>
              <w:szCs w:val="20"/>
              <w:lang w:val="en-GB" w:eastAsia="zh-TW"/>
            </w:rPr>
            <w:delText xml:space="preserve">no indication of network triggered GNSS measurement is received from lower layers, and </w:delText>
          </w:r>
          <w:r w:rsidRPr="00947ADD" w:rsidDel="005063FD">
            <w:rPr>
              <w:rFonts w:ascii="Times New Roman" w:eastAsia="Times New Roman" w:hAnsi="Times New Roman" w:cs="Times New Roman"/>
              <w:i/>
              <w:color w:val="FF0000"/>
              <w:szCs w:val="20"/>
              <w:lang w:val="en-GB" w:eastAsia="ja-JP"/>
            </w:rPr>
            <w:delText>gnss-AutonomousEnabled</w:delText>
          </w:r>
          <w:r w:rsidRPr="00947ADD" w:rsidDel="005063FD">
            <w:rPr>
              <w:rFonts w:ascii="Times New Roman" w:eastAsia="Times New Roman" w:hAnsi="Times New Roman" w:cs="Times New Roman"/>
              <w:color w:val="FF0000"/>
              <w:szCs w:val="20"/>
              <w:lang w:val="en-GB" w:eastAsia="ja-JP"/>
            </w:rPr>
            <w:delText xml:space="preserve"> is not configured</w:delText>
          </w:r>
        </w:del>
        <w:r w:rsidRPr="004F334E">
          <w:rPr>
            <w:rFonts w:ascii="Times New Roman" w:eastAsia="Times New Roman" w:hAnsi="Times New Roman" w:cs="Times New Roman"/>
            <w:szCs w:val="20"/>
            <w:lang w:val="en-GB" w:eastAsia="zh-TW"/>
          </w:rPr>
          <w:t>:</w:t>
        </w:r>
      </w:ins>
    </w:p>
    <w:p w14:paraId="177DDDED" w14:textId="77777777" w:rsidR="00D449A2" w:rsidRPr="004F334E" w:rsidRDefault="00D449A2" w:rsidP="00D449A2">
      <w:pPr>
        <w:overflowPunct w:val="0"/>
        <w:autoSpaceDE w:val="0"/>
        <w:autoSpaceDN w:val="0"/>
        <w:adjustRightInd w:val="0"/>
        <w:ind w:left="851" w:hanging="284"/>
        <w:textAlignment w:val="baseline"/>
        <w:rPr>
          <w:ins w:id="33" w:author="Author"/>
          <w:rFonts w:ascii="Times New Roman" w:eastAsia="Times New Roman" w:hAnsi="Times New Roman" w:cs="Times New Roman"/>
          <w:szCs w:val="20"/>
          <w:lang w:val="en-GB" w:eastAsia="zh-TW"/>
        </w:rPr>
      </w:pPr>
      <w:ins w:id="34" w:author="Author">
        <w:r w:rsidRPr="004F334E">
          <w:rPr>
            <w:rFonts w:ascii="Times New Roman" w:eastAsia="Times New Roman" w:hAnsi="Times New Roman" w:cs="Times New Roman"/>
            <w:szCs w:val="20"/>
            <w:lang w:val="en-GB" w:eastAsia="ja-JP"/>
          </w:rPr>
          <w:t>2&gt;</w:t>
        </w:r>
        <w:r w:rsidRPr="004F334E">
          <w:rPr>
            <w:rFonts w:ascii="Times New Roman" w:eastAsia="Times New Roman" w:hAnsi="Times New Roman" w:cs="Times New Roman"/>
            <w:szCs w:val="20"/>
            <w:lang w:val="en-GB" w:eastAsia="ja-JP"/>
          </w:rPr>
          <w:tab/>
        </w:r>
        <w:r w:rsidRPr="004F334E">
          <w:rPr>
            <w:rFonts w:ascii="Times New Roman" w:eastAsia="Times New Roman" w:hAnsi="Times New Roman" w:cs="Times New Roman"/>
            <w:szCs w:val="20"/>
            <w:lang w:val="en-GB" w:eastAsia="zh-TW"/>
          </w:rPr>
          <w:t>perform the actions upon leaving RRC_CONNECTED as specified in 5.3.12, with release cause 'other'.</w:t>
        </w:r>
      </w:ins>
    </w:p>
    <w:p w14:paraId="52B787FE" w14:textId="77777777" w:rsidR="00D449A2" w:rsidRPr="004F334E" w:rsidRDefault="00D449A2" w:rsidP="00D449A2">
      <w:pPr>
        <w:keepLines/>
        <w:overflowPunct w:val="0"/>
        <w:autoSpaceDE w:val="0"/>
        <w:autoSpaceDN w:val="0"/>
        <w:adjustRightInd w:val="0"/>
        <w:ind w:left="1135" w:hanging="851"/>
        <w:textAlignment w:val="baseline"/>
        <w:rPr>
          <w:ins w:id="35" w:author="Author"/>
          <w:rFonts w:ascii="Times New Roman" w:eastAsia="Times New Roman" w:hAnsi="Times New Roman" w:cs="Times New Roman"/>
          <w:color w:val="FF0000"/>
          <w:szCs w:val="20"/>
          <w:lang w:val="en-GB" w:eastAsia="ja-JP"/>
        </w:rPr>
      </w:pPr>
      <w:ins w:id="36" w:author="Author">
        <w:r w:rsidRPr="004F334E">
          <w:rPr>
            <w:rFonts w:ascii="Times New Roman" w:eastAsia="Times New Roman" w:hAnsi="Times New Roman" w:cs="Times New Roman"/>
            <w:color w:val="FF0000"/>
            <w:szCs w:val="20"/>
            <w:lang w:val="en-GB" w:eastAsia="ja-JP"/>
          </w:rPr>
          <w:t xml:space="preserve">Editor’s Note: </w:t>
        </w:r>
        <w:r w:rsidRPr="004F334E">
          <w:rPr>
            <w:rFonts w:ascii="Times New Roman" w:eastAsia="Times New Roman" w:hAnsi="Times New Roman" w:cs="Times New Roman"/>
            <w:i/>
            <w:color w:val="FF0000"/>
            <w:szCs w:val="20"/>
            <w:lang w:val="en-GB" w:eastAsia="ja-JP"/>
          </w:rPr>
          <w:t>Agreement</w:t>
        </w:r>
        <w:r w:rsidRPr="004F334E">
          <w:rPr>
            <w:rFonts w:ascii="Times New Roman" w:eastAsia="Times New Roman" w:hAnsi="Times New Roman" w:cs="Times New Roman"/>
            <w:color w:val="FF0000"/>
            <w:szCs w:val="20"/>
            <w:lang w:val="en-GB" w:eastAsia="ja-JP"/>
          </w:rPr>
          <w:t>:</w:t>
        </w:r>
        <w:r w:rsidRPr="004F334E">
          <w:rPr>
            <w:rFonts w:ascii="Times New Roman" w:eastAsia="Times New Roman" w:hAnsi="Times New Roman" w:cs="Times New Roman"/>
            <w:color w:val="FF0000"/>
            <w:szCs w:val="20"/>
            <w:lang w:val="en-GB" w:eastAsia="ja-JP"/>
          </w:rPr>
          <w:tab/>
          <w:t>UE can stay in RRC_CONNECTED state when current GNSS position becomes out-of-date if the UE enters a GNSS measurement gap. FFS whether the new GNSS measurement shall be started before, upon or after the current GNSS validity duration expiry</w:t>
        </w:r>
      </w:ins>
    </w:p>
    <w:p w14:paraId="65E8EC45" w14:textId="77777777" w:rsidR="00D449A2" w:rsidRDefault="00D449A2" w:rsidP="00D449A2">
      <w:pPr>
        <w:keepLines/>
        <w:overflowPunct w:val="0"/>
        <w:autoSpaceDE w:val="0"/>
        <w:autoSpaceDN w:val="0"/>
        <w:adjustRightInd w:val="0"/>
        <w:ind w:left="1135" w:hanging="851"/>
        <w:textAlignment w:val="baseline"/>
        <w:rPr>
          <w:ins w:id="37" w:author="Author"/>
          <w:rFonts w:ascii="Times New Roman" w:eastAsia="Times New Roman" w:hAnsi="Times New Roman" w:cs="Times New Roman"/>
          <w:color w:val="FF0000"/>
          <w:szCs w:val="20"/>
          <w:lang w:val="en-GB" w:eastAsia="ja-JP"/>
        </w:rPr>
      </w:pPr>
      <w:ins w:id="38" w:author="Author">
        <w:r w:rsidRPr="004F334E">
          <w:rPr>
            <w:rFonts w:ascii="Times New Roman" w:eastAsia="Times New Roman" w:hAnsi="Times New Roman" w:cs="Times New Roman"/>
            <w:color w:val="FF0000"/>
            <w:szCs w:val="20"/>
            <w:lang w:val="en-GB" w:eastAsia="ja-JP"/>
          </w:rPr>
          <w:t xml:space="preserve">Editor’s Note: </w:t>
        </w:r>
        <w:r w:rsidRPr="004F334E">
          <w:rPr>
            <w:rFonts w:ascii="Times New Roman" w:eastAsia="Times New Roman" w:hAnsi="Times New Roman" w:cs="Times New Roman"/>
            <w:i/>
            <w:color w:val="FF0000"/>
            <w:szCs w:val="20"/>
            <w:lang w:val="en-GB" w:eastAsia="ja-JP"/>
          </w:rPr>
          <w:t>Agreement</w:t>
        </w:r>
        <w:r w:rsidRPr="004F334E">
          <w:rPr>
            <w:rFonts w:ascii="Times New Roman" w:eastAsia="Times New Roman" w:hAnsi="Times New Roman" w:cs="Times New Roman"/>
            <w:color w:val="FF0000"/>
            <w:szCs w:val="20"/>
            <w:lang w:val="en-GB" w:eastAsia="ja-JP"/>
          </w:rPr>
          <w:t>:</w:t>
        </w:r>
        <w:r w:rsidRPr="004F334E">
          <w:rPr>
            <w:rFonts w:ascii="Times New Roman" w:eastAsia="Times New Roman" w:hAnsi="Times New Roman" w:cs="Times New Roman"/>
            <w:color w:val="FF0000"/>
            <w:szCs w:val="20"/>
            <w:lang w:val="en-GB" w:eastAsia="ja-JP"/>
          </w:rPr>
          <w:tab/>
          <w:t>If there is neither network aperiodically trigger nor network configuration of UE autonomously GNSS measurement, UE moves to RRC_IDLE after GNSS becomes invalid. It’s FFS how to decide GNSS valid or invalid considering duration X and Y.</w:t>
        </w:r>
      </w:ins>
    </w:p>
    <w:p w14:paraId="33BCFA78" w14:textId="77777777" w:rsidR="00D449A2" w:rsidRDefault="00D449A2" w:rsidP="00D449A2">
      <w:pPr>
        <w:rPr>
          <w:ins w:id="39" w:author="Author"/>
          <w:lang w:val="en-GB" w:eastAsia="ja-JP"/>
        </w:rPr>
      </w:pPr>
      <w:ins w:id="40" w:author="Author">
        <w:r>
          <w:rPr>
            <w:lang w:val="en-GB" w:eastAsia="ja-JP"/>
          </w:rPr>
          <w:t>. . .</w:t>
        </w:r>
      </w:ins>
    </w:p>
    <w:p w14:paraId="73E19A8B" w14:textId="77777777" w:rsidR="00D449A2" w:rsidRPr="00947ADD" w:rsidRDefault="00D449A2" w:rsidP="00D449A2">
      <w:pPr>
        <w:keepNext/>
        <w:keepLines/>
        <w:overflowPunct w:val="0"/>
        <w:autoSpaceDE w:val="0"/>
        <w:autoSpaceDN w:val="0"/>
        <w:adjustRightInd w:val="0"/>
        <w:spacing w:before="120"/>
        <w:ind w:left="1418" w:hanging="1418"/>
        <w:textAlignment w:val="baseline"/>
        <w:outlineLvl w:val="3"/>
        <w:rPr>
          <w:ins w:id="41" w:author="Author"/>
          <w:rFonts w:eastAsia="Times New Roman" w:cs="Times New Roman"/>
          <w:color w:val="FF0000"/>
          <w:sz w:val="24"/>
          <w:szCs w:val="20"/>
          <w:lang w:val="en-GB" w:eastAsia="ja-JP"/>
        </w:rPr>
      </w:pPr>
      <w:ins w:id="42" w:author="Author">
        <w:r w:rsidRPr="00947ADD">
          <w:rPr>
            <w:rFonts w:eastAsia="Times New Roman" w:cs="Times New Roman"/>
            <w:color w:val="FF0000"/>
            <w:sz w:val="24"/>
            <w:szCs w:val="20"/>
            <w:lang w:val="en-GB" w:eastAsia="ja-JP"/>
          </w:rPr>
          <w:t>5.3.3.xx</w:t>
        </w:r>
        <w:r w:rsidRPr="00947ADD">
          <w:rPr>
            <w:rFonts w:eastAsia="Times New Roman" w:cs="Times New Roman"/>
            <w:color w:val="FF0000"/>
            <w:sz w:val="24"/>
            <w:szCs w:val="20"/>
            <w:lang w:val="en-GB" w:eastAsia="ja-JP"/>
          </w:rPr>
          <w:tab/>
          <w:t>T3YY expiry</w:t>
        </w:r>
      </w:ins>
    </w:p>
    <w:p w14:paraId="30F2B53E" w14:textId="77777777" w:rsidR="00D449A2" w:rsidRPr="00947ADD" w:rsidRDefault="00D449A2" w:rsidP="00D449A2">
      <w:pPr>
        <w:keepLines/>
        <w:overflowPunct w:val="0"/>
        <w:autoSpaceDE w:val="0"/>
        <w:autoSpaceDN w:val="0"/>
        <w:adjustRightInd w:val="0"/>
        <w:ind w:left="851" w:hanging="851"/>
        <w:textAlignment w:val="baseline"/>
        <w:rPr>
          <w:ins w:id="43" w:author="Author"/>
          <w:rFonts w:ascii="Times New Roman" w:eastAsia="Times New Roman" w:hAnsi="Times New Roman" w:cs="Times New Roman"/>
          <w:color w:val="FF0000"/>
          <w:szCs w:val="20"/>
          <w:lang w:val="en-GB" w:eastAsia="ja-JP"/>
        </w:rPr>
      </w:pPr>
      <w:ins w:id="44" w:author="Author">
        <w:r w:rsidRPr="00947ADD">
          <w:rPr>
            <w:rFonts w:ascii="Times New Roman" w:eastAsia="Times New Roman" w:hAnsi="Times New Roman" w:cs="Times New Roman"/>
            <w:color w:val="FF0000"/>
            <w:szCs w:val="20"/>
            <w:lang w:val="en-GB" w:eastAsia="ja-JP"/>
          </w:rPr>
          <w:t xml:space="preserve">Upon T3YY expiry, the UE shall: </w:t>
        </w:r>
      </w:ins>
    </w:p>
    <w:p w14:paraId="6A1FD0FB" w14:textId="77777777" w:rsidR="00D449A2" w:rsidRPr="00947ADD" w:rsidRDefault="00D449A2" w:rsidP="00D449A2">
      <w:pPr>
        <w:pStyle w:val="B1"/>
        <w:rPr>
          <w:ins w:id="45" w:author="Author"/>
          <w:rFonts w:ascii="Times New Roman" w:hAnsi="Times New Roman" w:cs="Times New Roman"/>
          <w:color w:val="FF0000"/>
          <w:lang w:val="en-GB" w:eastAsia="ja-JP"/>
        </w:rPr>
      </w:pPr>
      <w:ins w:id="46" w:author="Author">
        <w:r w:rsidRPr="00947ADD">
          <w:rPr>
            <w:rFonts w:ascii="Times New Roman" w:hAnsi="Times New Roman" w:cs="Times New Roman"/>
            <w:color w:val="FF0000"/>
            <w:lang w:val="en-GB" w:eastAsia="ja-JP"/>
          </w:rPr>
          <w:t>1&gt; if the UE does not have valid GNSS position:</w:t>
        </w:r>
      </w:ins>
    </w:p>
    <w:p w14:paraId="0752B51F" w14:textId="77777777" w:rsidR="00D449A2" w:rsidRPr="00D449A2" w:rsidRDefault="00D449A2" w:rsidP="00D449A2">
      <w:pPr>
        <w:rPr>
          <w:lang w:val="en-GB" w:eastAsia="en-US"/>
        </w:rPr>
      </w:pPr>
    </w:p>
    <w:sectPr w:rsidR="00D449A2" w:rsidRPr="00D449A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3C53D" w14:textId="77777777" w:rsidR="00353B6C" w:rsidRDefault="00353B6C" w:rsidP="00051DF8">
      <w:r>
        <w:separator/>
      </w:r>
    </w:p>
  </w:endnote>
  <w:endnote w:type="continuationSeparator" w:id="0">
    <w:p w14:paraId="7685684E" w14:textId="77777777" w:rsidR="00353B6C" w:rsidRDefault="00353B6C" w:rsidP="00051DF8">
      <w:r>
        <w:continuationSeparator/>
      </w:r>
    </w:p>
  </w:endnote>
  <w:endnote w:type="continuationNotice" w:id="1">
    <w:p w14:paraId="42BA2CB4" w14:textId="77777777" w:rsidR="00353B6C" w:rsidRDefault="00353B6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A68F1" w14:textId="77777777" w:rsidR="00353B6C" w:rsidRDefault="00353B6C" w:rsidP="00051DF8">
      <w:r>
        <w:separator/>
      </w:r>
    </w:p>
  </w:footnote>
  <w:footnote w:type="continuationSeparator" w:id="0">
    <w:p w14:paraId="0B4A29D1" w14:textId="77777777" w:rsidR="00353B6C" w:rsidRDefault="00353B6C" w:rsidP="00051DF8">
      <w:r>
        <w:continuationSeparator/>
      </w:r>
    </w:p>
  </w:footnote>
  <w:footnote w:type="continuationNotice" w:id="1">
    <w:p w14:paraId="39DE05FE" w14:textId="77777777" w:rsidR="00353B6C" w:rsidRDefault="00353B6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7D11"/>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CE53D4B"/>
    <w:multiLevelType w:val="hybridMultilevel"/>
    <w:tmpl w:val="3A229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4DF874E4"/>
    <w:multiLevelType w:val="hybridMultilevel"/>
    <w:tmpl w:val="05BC58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8" w15:restartNumberingAfterBreak="0">
    <w:nsid w:val="542857F0"/>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676BD"/>
    <w:multiLevelType w:val="hybridMultilevel"/>
    <w:tmpl w:val="E4344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497746"/>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4"/>
  </w:num>
  <w:num w:numId="2">
    <w:abstractNumId w:val="36"/>
  </w:num>
  <w:num w:numId="3">
    <w:abstractNumId w:val="27"/>
  </w:num>
  <w:num w:numId="4">
    <w:abstractNumId w:val="22"/>
  </w:num>
  <w:num w:numId="5">
    <w:abstractNumId w:val="23"/>
  </w:num>
  <w:num w:numId="6">
    <w:abstractNumId w:val="16"/>
  </w:num>
  <w:num w:numId="7">
    <w:abstractNumId w:val="10"/>
  </w:num>
  <w:num w:numId="8">
    <w:abstractNumId w:val="24"/>
  </w:num>
  <w:num w:numId="9">
    <w:abstractNumId w:val="11"/>
  </w:num>
  <w:num w:numId="10">
    <w:abstractNumId w:val="20"/>
  </w:num>
  <w:num w:numId="11">
    <w:abstractNumId w:val="3"/>
  </w:num>
  <w:num w:numId="12">
    <w:abstractNumId w:val="8"/>
  </w:num>
  <w:num w:numId="13">
    <w:abstractNumId w:val="26"/>
  </w:num>
  <w:num w:numId="14">
    <w:abstractNumId w:val="0"/>
  </w:num>
  <w:num w:numId="15">
    <w:abstractNumId w:val="12"/>
  </w:num>
  <w:num w:numId="16">
    <w:abstractNumId w:val="31"/>
  </w:num>
  <w:num w:numId="17">
    <w:abstractNumId w:val="25"/>
  </w:num>
  <w:num w:numId="18">
    <w:abstractNumId w:val="6"/>
  </w:num>
  <w:num w:numId="19">
    <w:abstractNumId w:val="17"/>
  </w:num>
  <w:num w:numId="20">
    <w:abstractNumId w:val="9"/>
  </w:num>
  <w:num w:numId="21">
    <w:abstractNumId w:val="19"/>
  </w:num>
  <w:num w:numId="22">
    <w:abstractNumId w:val="32"/>
  </w:num>
  <w:num w:numId="23">
    <w:abstractNumId w:val="5"/>
  </w:num>
  <w:num w:numId="24">
    <w:abstractNumId w:val="40"/>
  </w:num>
  <w:num w:numId="25">
    <w:abstractNumId w:val="15"/>
  </w:num>
  <w:num w:numId="26">
    <w:abstractNumId w:val="2"/>
  </w:num>
  <w:num w:numId="27">
    <w:abstractNumId w:val="29"/>
  </w:num>
  <w:num w:numId="28">
    <w:abstractNumId w:val="42"/>
  </w:num>
  <w:num w:numId="29">
    <w:abstractNumId w:val="14"/>
  </w:num>
  <w:num w:numId="30">
    <w:abstractNumId w:val="33"/>
  </w:num>
  <w:num w:numId="31">
    <w:abstractNumId w:val="18"/>
  </w:num>
  <w:num w:numId="32">
    <w:abstractNumId w:val="44"/>
  </w:num>
  <w:num w:numId="33">
    <w:abstractNumId w:val="13"/>
  </w:num>
  <w:num w:numId="34">
    <w:abstractNumId w:val="39"/>
  </w:num>
  <w:num w:numId="35">
    <w:abstractNumId w:val="28"/>
  </w:num>
  <w:num w:numId="36">
    <w:abstractNumId w:val="43"/>
  </w:num>
  <w:num w:numId="37">
    <w:abstractNumId w:val="1"/>
  </w:num>
  <w:num w:numId="38">
    <w:abstractNumId w:val="41"/>
  </w:num>
  <w:num w:numId="39">
    <w:abstractNumId w:val="45"/>
  </w:num>
  <w:num w:numId="40">
    <w:abstractNumId w:val="38"/>
  </w:num>
  <w:num w:numId="41">
    <w:abstractNumId w:val="37"/>
  </w:num>
  <w:num w:numId="42">
    <w:abstractNumId w:val="21"/>
  </w:num>
  <w:num w:numId="43">
    <w:abstractNumId w:val="30"/>
  </w:num>
  <w:num w:numId="44">
    <w:abstractNumId w:val="4"/>
  </w:num>
  <w:num w:numId="45">
    <w:abstractNumId w:val="35"/>
  </w:num>
  <w:num w:numId="4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07D7"/>
    <w:rsid w:val="0001163B"/>
    <w:rsid w:val="00011C8D"/>
    <w:rsid w:val="00013CDB"/>
    <w:rsid w:val="00014BC5"/>
    <w:rsid w:val="000153CC"/>
    <w:rsid w:val="00015950"/>
    <w:rsid w:val="000162E9"/>
    <w:rsid w:val="000163E2"/>
    <w:rsid w:val="00016554"/>
    <w:rsid w:val="00016557"/>
    <w:rsid w:val="00021A45"/>
    <w:rsid w:val="00021BD4"/>
    <w:rsid w:val="00022927"/>
    <w:rsid w:val="0002299F"/>
    <w:rsid w:val="00023C40"/>
    <w:rsid w:val="00025180"/>
    <w:rsid w:val="000252C7"/>
    <w:rsid w:val="00025377"/>
    <w:rsid w:val="00025423"/>
    <w:rsid w:val="00026BFC"/>
    <w:rsid w:val="00027DC5"/>
    <w:rsid w:val="000302F2"/>
    <w:rsid w:val="000318A4"/>
    <w:rsid w:val="00032642"/>
    <w:rsid w:val="00033397"/>
    <w:rsid w:val="00035DF0"/>
    <w:rsid w:val="000375A6"/>
    <w:rsid w:val="00037AA9"/>
    <w:rsid w:val="00040095"/>
    <w:rsid w:val="00040219"/>
    <w:rsid w:val="000403D7"/>
    <w:rsid w:val="00040932"/>
    <w:rsid w:val="0004169F"/>
    <w:rsid w:val="00042C77"/>
    <w:rsid w:val="0004383E"/>
    <w:rsid w:val="0004585B"/>
    <w:rsid w:val="000472BC"/>
    <w:rsid w:val="00051A55"/>
    <w:rsid w:val="00051D35"/>
    <w:rsid w:val="00051DF8"/>
    <w:rsid w:val="00052840"/>
    <w:rsid w:val="0005588D"/>
    <w:rsid w:val="00065268"/>
    <w:rsid w:val="0006779A"/>
    <w:rsid w:val="0007066A"/>
    <w:rsid w:val="00070BD9"/>
    <w:rsid w:val="00071C4F"/>
    <w:rsid w:val="00072646"/>
    <w:rsid w:val="00073C9C"/>
    <w:rsid w:val="00075F80"/>
    <w:rsid w:val="0007792A"/>
    <w:rsid w:val="00080512"/>
    <w:rsid w:val="00081240"/>
    <w:rsid w:val="00083740"/>
    <w:rsid w:val="0008378E"/>
    <w:rsid w:val="00085269"/>
    <w:rsid w:val="000853AE"/>
    <w:rsid w:val="00085AA6"/>
    <w:rsid w:val="00090468"/>
    <w:rsid w:val="00090CD4"/>
    <w:rsid w:val="000914AC"/>
    <w:rsid w:val="00093F5C"/>
    <w:rsid w:val="00094568"/>
    <w:rsid w:val="00094C6B"/>
    <w:rsid w:val="00096816"/>
    <w:rsid w:val="000A05D6"/>
    <w:rsid w:val="000A4C20"/>
    <w:rsid w:val="000A5F69"/>
    <w:rsid w:val="000A60C3"/>
    <w:rsid w:val="000A6900"/>
    <w:rsid w:val="000A7151"/>
    <w:rsid w:val="000B0115"/>
    <w:rsid w:val="000B02F8"/>
    <w:rsid w:val="000B0B40"/>
    <w:rsid w:val="000B0BF3"/>
    <w:rsid w:val="000B0EF0"/>
    <w:rsid w:val="000B1752"/>
    <w:rsid w:val="000B1997"/>
    <w:rsid w:val="000B38CB"/>
    <w:rsid w:val="000B40D8"/>
    <w:rsid w:val="000B4877"/>
    <w:rsid w:val="000B6398"/>
    <w:rsid w:val="000B6E14"/>
    <w:rsid w:val="000B7BCF"/>
    <w:rsid w:val="000C0068"/>
    <w:rsid w:val="000C18FE"/>
    <w:rsid w:val="000C2B2C"/>
    <w:rsid w:val="000C522B"/>
    <w:rsid w:val="000C5340"/>
    <w:rsid w:val="000D2E51"/>
    <w:rsid w:val="000D3336"/>
    <w:rsid w:val="000D4B95"/>
    <w:rsid w:val="000D58AB"/>
    <w:rsid w:val="000D5B1D"/>
    <w:rsid w:val="000D5DB6"/>
    <w:rsid w:val="000D64F1"/>
    <w:rsid w:val="000D6E3F"/>
    <w:rsid w:val="000D75DC"/>
    <w:rsid w:val="000E01FF"/>
    <w:rsid w:val="000E0881"/>
    <w:rsid w:val="000E1B7A"/>
    <w:rsid w:val="000E3934"/>
    <w:rsid w:val="000E4069"/>
    <w:rsid w:val="000E5108"/>
    <w:rsid w:val="000F481F"/>
    <w:rsid w:val="000F526A"/>
    <w:rsid w:val="000F57DC"/>
    <w:rsid w:val="000F624E"/>
    <w:rsid w:val="000F6A70"/>
    <w:rsid w:val="000F6CE7"/>
    <w:rsid w:val="000F7A11"/>
    <w:rsid w:val="00100327"/>
    <w:rsid w:val="001011C1"/>
    <w:rsid w:val="0010368C"/>
    <w:rsid w:val="00104660"/>
    <w:rsid w:val="00105CB3"/>
    <w:rsid w:val="0010781D"/>
    <w:rsid w:val="00111812"/>
    <w:rsid w:val="001127E6"/>
    <w:rsid w:val="00112AE8"/>
    <w:rsid w:val="00112F1A"/>
    <w:rsid w:val="00115E7C"/>
    <w:rsid w:val="0012049E"/>
    <w:rsid w:val="00123AC6"/>
    <w:rsid w:val="00124DD4"/>
    <w:rsid w:val="0012502C"/>
    <w:rsid w:val="00125C82"/>
    <w:rsid w:val="00126400"/>
    <w:rsid w:val="00130A42"/>
    <w:rsid w:val="001311DA"/>
    <w:rsid w:val="00131BCA"/>
    <w:rsid w:val="0013373E"/>
    <w:rsid w:val="0013585C"/>
    <w:rsid w:val="00137195"/>
    <w:rsid w:val="0013745A"/>
    <w:rsid w:val="0014230B"/>
    <w:rsid w:val="00143363"/>
    <w:rsid w:val="001436BC"/>
    <w:rsid w:val="0014379A"/>
    <w:rsid w:val="00143BE7"/>
    <w:rsid w:val="001446F4"/>
    <w:rsid w:val="00145075"/>
    <w:rsid w:val="001500B8"/>
    <w:rsid w:val="001617E5"/>
    <w:rsid w:val="00165A0D"/>
    <w:rsid w:val="00166728"/>
    <w:rsid w:val="00171DA1"/>
    <w:rsid w:val="001741A0"/>
    <w:rsid w:val="00174291"/>
    <w:rsid w:val="00175FA0"/>
    <w:rsid w:val="00176236"/>
    <w:rsid w:val="00180692"/>
    <w:rsid w:val="00182D45"/>
    <w:rsid w:val="00182E67"/>
    <w:rsid w:val="00183778"/>
    <w:rsid w:val="001841BF"/>
    <w:rsid w:val="001845D5"/>
    <w:rsid w:val="0018515E"/>
    <w:rsid w:val="00185BC1"/>
    <w:rsid w:val="00186138"/>
    <w:rsid w:val="00186370"/>
    <w:rsid w:val="001903D8"/>
    <w:rsid w:val="00190972"/>
    <w:rsid w:val="00191EFD"/>
    <w:rsid w:val="001920E7"/>
    <w:rsid w:val="001921CE"/>
    <w:rsid w:val="00192E83"/>
    <w:rsid w:val="00194515"/>
    <w:rsid w:val="00194CD0"/>
    <w:rsid w:val="0019500E"/>
    <w:rsid w:val="001962AF"/>
    <w:rsid w:val="00197FF3"/>
    <w:rsid w:val="001A1322"/>
    <w:rsid w:val="001A18D7"/>
    <w:rsid w:val="001A1D58"/>
    <w:rsid w:val="001A5B6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59C4"/>
    <w:rsid w:val="001D6647"/>
    <w:rsid w:val="001E2624"/>
    <w:rsid w:val="001E4751"/>
    <w:rsid w:val="001E73DE"/>
    <w:rsid w:val="001F168B"/>
    <w:rsid w:val="001F7831"/>
    <w:rsid w:val="002000F0"/>
    <w:rsid w:val="002013CD"/>
    <w:rsid w:val="002017A1"/>
    <w:rsid w:val="00204045"/>
    <w:rsid w:val="00205BB4"/>
    <w:rsid w:val="00205D3E"/>
    <w:rsid w:val="0020712B"/>
    <w:rsid w:val="00210A76"/>
    <w:rsid w:val="0021231D"/>
    <w:rsid w:val="00212942"/>
    <w:rsid w:val="00214251"/>
    <w:rsid w:val="00214804"/>
    <w:rsid w:val="00216876"/>
    <w:rsid w:val="00216998"/>
    <w:rsid w:val="00216D3F"/>
    <w:rsid w:val="002171B2"/>
    <w:rsid w:val="00220815"/>
    <w:rsid w:val="00221222"/>
    <w:rsid w:val="002219AC"/>
    <w:rsid w:val="00223645"/>
    <w:rsid w:val="00223FCA"/>
    <w:rsid w:val="00224AAB"/>
    <w:rsid w:val="0022606D"/>
    <w:rsid w:val="002264D3"/>
    <w:rsid w:val="002277C7"/>
    <w:rsid w:val="00227C94"/>
    <w:rsid w:val="00230FE8"/>
    <w:rsid w:val="00231728"/>
    <w:rsid w:val="002346A7"/>
    <w:rsid w:val="00234C99"/>
    <w:rsid w:val="0023661D"/>
    <w:rsid w:val="00240A1A"/>
    <w:rsid w:val="002410A4"/>
    <w:rsid w:val="002422D4"/>
    <w:rsid w:val="0024324A"/>
    <w:rsid w:val="00243DE1"/>
    <w:rsid w:val="0024491E"/>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3614"/>
    <w:rsid w:val="002747EC"/>
    <w:rsid w:val="002815C0"/>
    <w:rsid w:val="00283F62"/>
    <w:rsid w:val="002840C7"/>
    <w:rsid w:val="00284E78"/>
    <w:rsid w:val="002855BF"/>
    <w:rsid w:val="0028668E"/>
    <w:rsid w:val="00286AF2"/>
    <w:rsid w:val="00287326"/>
    <w:rsid w:val="00290336"/>
    <w:rsid w:val="00292EB4"/>
    <w:rsid w:val="00292FC9"/>
    <w:rsid w:val="002A3017"/>
    <w:rsid w:val="002A32C4"/>
    <w:rsid w:val="002A3860"/>
    <w:rsid w:val="002A47CF"/>
    <w:rsid w:val="002A7289"/>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055B"/>
    <w:rsid w:val="002E246F"/>
    <w:rsid w:val="002E26C0"/>
    <w:rsid w:val="002E79BB"/>
    <w:rsid w:val="002F0D22"/>
    <w:rsid w:val="002F12A5"/>
    <w:rsid w:val="002F244D"/>
    <w:rsid w:val="002F3DF3"/>
    <w:rsid w:val="0030563B"/>
    <w:rsid w:val="00305DAA"/>
    <w:rsid w:val="00306241"/>
    <w:rsid w:val="003073B9"/>
    <w:rsid w:val="003075BD"/>
    <w:rsid w:val="003105EB"/>
    <w:rsid w:val="00310D9A"/>
    <w:rsid w:val="00311B17"/>
    <w:rsid w:val="00312CFD"/>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608C"/>
    <w:rsid w:val="00337C3B"/>
    <w:rsid w:val="00341F9C"/>
    <w:rsid w:val="00343806"/>
    <w:rsid w:val="003463C4"/>
    <w:rsid w:val="00347B20"/>
    <w:rsid w:val="00347BEC"/>
    <w:rsid w:val="00350D7C"/>
    <w:rsid w:val="00351CAD"/>
    <w:rsid w:val="00353629"/>
    <w:rsid w:val="00353B6C"/>
    <w:rsid w:val="00354262"/>
    <w:rsid w:val="0035462D"/>
    <w:rsid w:val="00354B33"/>
    <w:rsid w:val="00356B64"/>
    <w:rsid w:val="00362FCC"/>
    <w:rsid w:val="00363968"/>
    <w:rsid w:val="0036459E"/>
    <w:rsid w:val="00364B41"/>
    <w:rsid w:val="003667FF"/>
    <w:rsid w:val="003676CB"/>
    <w:rsid w:val="00370198"/>
    <w:rsid w:val="00370943"/>
    <w:rsid w:val="003724CA"/>
    <w:rsid w:val="003726B5"/>
    <w:rsid w:val="00374847"/>
    <w:rsid w:val="00376209"/>
    <w:rsid w:val="003766A5"/>
    <w:rsid w:val="00376AC9"/>
    <w:rsid w:val="00377F37"/>
    <w:rsid w:val="00381708"/>
    <w:rsid w:val="003824C2"/>
    <w:rsid w:val="00382C4D"/>
    <w:rsid w:val="00383096"/>
    <w:rsid w:val="00384561"/>
    <w:rsid w:val="0038467F"/>
    <w:rsid w:val="00384CB6"/>
    <w:rsid w:val="00385E77"/>
    <w:rsid w:val="00387011"/>
    <w:rsid w:val="00387B0B"/>
    <w:rsid w:val="00390D6B"/>
    <w:rsid w:val="0039346C"/>
    <w:rsid w:val="003948FE"/>
    <w:rsid w:val="00394E09"/>
    <w:rsid w:val="00395772"/>
    <w:rsid w:val="003972FF"/>
    <w:rsid w:val="003A133F"/>
    <w:rsid w:val="003A17EA"/>
    <w:rsid w:val="003A229C"/>
    <w:rsid w:val="003A3DB5"/>
    <w:rsid w:val="003A41EF"/>
    <w:rsid w:val="003A527F"/>
    <w:rsid w:val="003A565C"/>
    <w:rsid w:val="003B2EAB"/>
    <w:rsid w:val="003B40AD"/>
    <w:rsid w:val="003B6290"/>
    <w:rsid w:val="003B73F6"/>
    <w:rsid w:val="003B79E3"/>
    <w:rsid w:val="003C096D"/>
    <w:rsid w:val="003C1A2A"/>
    <w:rsid w:val="003C237F"/>
    <w:rsid w:val="003C291C"/>
    <w:rsid w:val="003C311A"/>
    <w:rsid w:val="003C4E37"/>
    <w:rsid w:val="003C5533"/>
    <w:rsid w:val="003C5DF8"/>
    <w:rsid w:val="003C7994"/>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60E1"/>
    <w:rsid w:val="004174EF"/>
    <w:rsid w:val="00417C04"/>
    <w:rsid w:val="0042280C"/>
    <w:rsid w:val="004259A8"/>
    <w:rsid w:val="00427D3B"/>
    <w:rsid w:val="004302F9"/>
    <w:rsid w:val="00431669"/>
    <w:rsid w:val="004322B3"/>
    <w:rsid w:val="00432BC9"/>
    <w:rsid w:val="00432BE2"/>
    <w:rsid w:val="00432BEF"/>
    <w:rsid w:val="00432F4A"/>
    <w:rsid w:val="0043488C"/>
    <w:rsid w:val="00441FD9"/>
    <w:rsid w:val="004433CF"/>
    <w:rsid w:val="0044406B"/>
    <w:rsid w:val="0044738E"/>
    <w:rsid w:val="00450E2F"/>
    <w:rsid w:val="00451660"/>
    <w:rsid w:val="00452280"/>
    <w:rsid w:val="00457112"/>
    <w:rsid w:val="00460A99"/>
    <w:rsid w:val="00461101"/>
    <w:rsid w:val="004637F0"/>
    <w:rsid w:val="00463D4C"/>
    <w:rsid w:val="00465587"/>
    <w:rsid w:val="004657C7"/>
    <w:rsid w:val="00465C07"/>
    <w:rsid w:val="00466E1F"/>
    <w:rsid w:val="0046720C"/>
    <w:rsid w:val="0047086C"/>
    <w:rsid w:val="00477252"/>
    <w:rsid w:val="00477455"/>
    <w:rsid w:val="004779FB"/>
    <w:rsid w:val="00482062"/>
    <w:rsid w:val="0048294C"/>
    <w:rsid w:val="004859DF"/>
    <w:rsid w:val="00486698"/>
    <w:rsid w:val="00486A02"/>
    <w:rsid w:val="00487060"/>
    <w:rsid w:val="004901A6"/>
    <w:rsid w:val="00490325"/>
    <w:rsid w:val="00490C92"/>
    <w:rsid w:val="00491974"/>
    <w:rsid w:val="004937F8"/>
    <w:rsid w:val="00493A0E"/>
    <w:rsid w:val="0049662A"/>
    <w:rsid w:val="004977B3"/>
    <w:rsid w:val="004A0BB6"/>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400"/>
    <w:rsid w:val="004C25E8"/>
    <w:rsid w:val="004C32A9"/>
    <w:rsid w:val="004C3DCD"/>
    <w:rsid w:val="004C3ED3"/>
    <w:rsid w:val="004C44D2"/>
    <w:rsid w:val="004C5D8F"/>
    <w:rsid w:val="004C6EF6"/>
    <w:rsid w:val="004D117E"/>
    <w:rsid w:val="004D12EF"/>
    <w:rsid w:val="004D3578"/>
    <w:rsid w:val="004D380D"/>
    <w:rsid w:val="004D4335"/>
    <w:rsid w:val="004D6120"/>
    <w:rsid w:val="004D6202"/>
    <w:rsid w:val="004D6C16"/>
    <w:rsid w:val="004D6FD4"/>
    <w:rsid w:val="004D7B60"/>
    <w:rsid w:val="004E213A"/>
    <w:rsid w:val="004E4C70"/>
    <w:rsid w:val="004E4E09"/>
    <w:rsid w:val="004F10E9"/>
    <w:rsid w:val="004F1E7F"/>
    <w:rsid w:val="004F334E"/>
    <w:rsid w:val="004F3ADA"/>
    <w:rsid w:val="004F4540"/>
    <w:rsid w:val="004F73A7"/>
    <w:rsid w:val="004F7C51"/>
    <w:rsid w:val="004F7EB5"/>
    <w:rsid w:val="00501D49"/>
    <w:rsid w:val="00503171"/>
    <w:rsid w:val="005038C5"/>
    <w:rsid w:val="00503CB5"/>
    <w:rsid w:val="005063FD"/>
    <w:rsid w:val="00506C28"/>
    <w:rsid w:val="005075B6"/>
    <w:rsid w:val="00511A5E"/>
    <w:rsid w:val="005134A6"/>
    <w:rsid w:val="005154AF"/>
    <w:rsid w:val="00516A0D"/>
    <w:rsid w:val="005214BC"/>
    <w:rsid w:val="00521C56"/>
    <w:rsid w:val="005223E6"/>
    <w:rsid w:val="005234AC"/>
    <w:rsid w:val="0052444E"/>
    <w:rsid w:val="00524A37"/>
    <w:rsid w:val="0052555E"/>
    <w:rsid w:val="00527C31"/>
    <w:rsid w:val="00527F2A"/>
    <w:rsid w:val="00531A30"/>
    <w:rsid w:val="00531FAA"/>
    <w:rsid w:val="00534DA0"/>
    <w:rsid w:val="00535EC5"/>
    <w:rsid w:val="00536A0E"/>
    <w:rsid w:val="00537568"/>
    <w:rsid w:val="005404BC"/>
    <w:rsid w:val="00542000"/>
    <w:rsid w:val="005437A7"/>
    <w:rsid w:val="00543E6C"/>
    <w:rsid w:val="005457CC"/>
    <w:rsid w:val="0054761B"/>
    <w:rsid w:val="00547A10"/>
    <w:rsid w:val="00547C85"/>
    <w:rsid w:val="00551763"/>
    <w:rsid w:val="005525D5"/>
    <w:rsid w:val="0055422F"/>
    <w:rsid w:val="005545EE"/>
    <w:rsid w:val="00557338"/>
    <w:rsid w:val="00560091"/>
    <w:rsid w:val="005625DD"/>
    <w:rsid w:val="005627D5"/>
    <w:rsid w:val="005642A1"/>
    <w:rsid w:val="00564878"/>
    <w:rsid w:val="00565058"/>
    <w:rsid w:val="00565087"/>
    <w:rsid w:val="0056573F"/>
    <w:rsid w:val="0056656C"/>
    <w:rsid w:val="00571279"/>
    <w:rsid w:val="00572564"/>
    <w:rsid w:val="00572895"/>
    <w:rsid w:val="005739BD"/>
    <w:rsid w:val="005739CE"/>
    <w:rsid w:val="00575070"/>
    <w:rsid w:val="005752D5"/>
    <w:rsid w:val="0057598B"/>
    <w:rsid w:val="0058077E"/>
    <w:rsid w:val="0058206C"/>
    <w:rsid w:val="00583007"/>
    <w:rsid w:val="00584044"/>
    <w:rsid w:val="0058460B"/>
    <w:rsid w:val="00591E74"/>
    <w:rsid w:val="0059328F"/>
    <w:rsid w:val="005936D4"/>
    <w:rsid w:val="00594B6F"/>
    <w:rsid w:val="00595426"/>
    <w:rsid w:val="00595AAB"/>
    <w:rsid w:val="00596097"/>
    <w:rsid w:val="00596B5D"/>
    <w:rsid w:val="005A0258"/>
    <w:rsid w:val="005A446B"/>
    <w:rsid w:val="005A4665"/>
    <w:rsid w:val="005A49C6"/>
    <w:rsid w:val="005A4D6D"/>
    <w:rsid w:val="005A68D5"/>
    <w:rsid w:val="005A6CA2"/>
    <w:rsid w:val="005B598B"/>
    <w:rsid w:val="005C007C"/>
    <w:rsid w:val="005C0359"/>
    <w:rsid w:val="005C1A18"/>
    <w:rsid w:val="005C2F10"/>
    <w:rsid w:val="005C4665"/>
    <w:rsid w:val="005C4726"/>
    <w:rsid w:val="005C4CE1"/>
    <w:rsid w:val="005C64F2"/>
    <w:rsid w:val="005C76A8"/>
    <w:rsid w:val="005C78A8"/>
    <w:rsid w:val="005C7F1C"/>
    <w:rsid w:val="005D1091"/>
    <w:rsid w:val="005D2171"/>
    <w:rsid w:val="005D2ED5"/>
    <w:rsid w:val="005D37C4"/>
    <w:rsid w:val="005D4207"/>
    <w:rsid w:val="005D6E49"/>
    <w:rsid w:val="005D725F"/>
    <w:rsid w:val="005E28FB"/>
    <w:rsid w:val="005F0D6D"/>
    <w:rsid w:val="005F1370"/>
    <w:rsid w:val="005F2403"/>
    <w:rsid w:val="00600CB5"/>
    <w:rsid w:val="0060107D"/>
    <w:rsid w:val="00601EDF"/>
    <w:rsid w:val="00601F46"/>
    <w:rsid w:val="00602F40"/>
    <w:rsid w:val="00603B63"/>
    <w:rsid w:val="00603D62"/>
    <w:rsid w:val="00604294"/>
    <w:rsid w:val="006048A8"/>
    <w:rsid w:val="00604E87"/>
    <w:rsid w:val="0060686C"/>
    <w:rsid w:val="00606E38"/>
    <w:rsid w:val="0061000C"/>
    <w:rsid w:val="00610FFB"/>
    <w:rsid w:val="00611566"/>
    <w:rsid w:val="00611868"/>
    <w:rsid w:val="00613366"/>
    <w:rsid w:val="006150D4"/>
    <w:rsid w:val="006160D7"/>
    <w:rsid w:val="00616243"/>
    <w:rsid w:val="00622FDA"/>
    <w:rsid w:val="00624813"/>
    <w:rsid w:val="00624C07"/>
    <w:rsid w:val="0062582C"/>
    <w:rsid w:val="00625B0A"/>
    <w:rsid w:val="00627C93"/>
    <w:rsid w:val="00630EFD"/>
    <w:rsid w:val="00632396"/>
    <w:rsid w:val="006326D4"/>
    <w:rsid w:val="00632FE4"/>
    <w:rsid w:val="006332C3"/>
    <w:rsid w:val="00634815"/>
    <w:rsid w:val="00635845"/>
    <w:rsid w:val="00637277"/>
    <w:rsid w:val="00640307"/>
    <w:rsid w:val="006428EC"/>
    <w:rsid w:val="00646D99"/>
    <w:rsid w:val="006479C4"/>
    <w:rsid w:val="006504D6"/>
    <w:rsid w:val="00650567"/>
    <w:rsid w:val="00651029"/>
    <w:rsid w:val="006510E9"/>
    <w:rsid w:val="006522F4"/>
    <w:rsid w:val="00652B9E"/>
    <w:rsid w:val="00653358"/>
    <w:rsid w:val="006541A1"/>
    <w:rsid w:val="00654596"/>
    <w:rsid w:val="0065489B"/>
    <w:rsid w:val="00655298"/>
    <w:rsid w:val="00656910"/>
    <w:rsid w:val="00656E05"/>
    <w:rsid w:val="006574C0"/>
    <w:rsid w:val="00657CA6"/>
    <w:rsid w:val="0066096B"/>
    <w:rsid w:val="00666082"/>
    <w:rsid w:val="006662B7"/>
    <w:rsid w:val="00670C14"/>
    <w:rsid w:val="00671DE3"/>
    <w:rsid w:val="00672522"/>
    <w:rsid w:val="0067358C"/>
    <w:rsid w:val="00674D79"/>
    <w:rsid w:val="0067758B"/>
    <w:rsid w:val="0067783E"/>
    <w:rsid w:val="00677F5B"/>
    <w:rsid w:val="00682BF2"/>
    <w:rsid w:val="00683A01"/>
    <w:rsid w:val="006854C3"/>
    <w:rsid w:val="00690ED2"/>
    <w:rsid w:val="00694F59"/>
    <w:rsid w:val="00696821"/>
    <w:rsid w:val="006A19A8"/>
    <w:rsid w:val="006A1A2B"/>
    <w:rsid w:val="006A242E"/>
    <w:rsid w:val="006A416F"/>
    <w:rsid w:val="006A4A4B"/>
    <w:rsid w:val="006A78C4"/>
    <w:rsid w:val="006B161F"/>
    <w:rsid w:val="006B2C4A"/>
    <w:rsid w:val="006B631E"/>
    <w:rsid w:val="006B634D"/>
    <w:rsid w:val="006B647C"/>
    <w:rsid w:val="006C1B70"/>
    <w:rsid w:val="006C2167"/>
    <w:rsid w:val="006C66D8"/>
    <w:rsid w:val="006C7C48"/>
    <w:rsid w:val="006D067F"/>
    <w:rsid w:val="006D1E24"/>
    <w:rsid w:val="006D35DE"/>
    <w:rsid w:val="006D36A9"/>
    <w:rsid w:val="006D3AF4"/>
    <w:rsid w:val="006D3CBB"/>
    <w:rsid w:val="006D4D6F"/>
    <w:rsid w:val="006D530C"/>
    <w:rsid w:val="006D554E"/>
    <w:rsid w:val="006E0403"/>
    <w:rsid w:val="006E0ABC"/>
    <w:rsid w:val="006E1057"/>
    <w:rsid w:val="006E1417"/>
    <w:rsid w:val="006E19AF"/>
    <w:rsid w:val="006E4AE6"/>
    <w:rsid w:val="006F388F"/>
    <w:rsid w:val="006F69EC"/>
    <w:rsid w:val="006F6A2C"/>
    <w:rsid w:val="006F7E6E"/>
    <w:rsid w:val="00701323"/>
    <w:rsid w:val="00705BC0"/>
    <w:rsid w:val="00705BDB"/>
    <w:rsid w:val="007069DC"/>
    <w:rsid w:val="00710201"/>
    <w:rsid w:val="007102CD"/>
    <w:rsid w:val="00710D4C"/>
    <w:rsid w:val="0071194B"/>
    <w:rsid w:val="007129D3"/>
    <w:rsid w:val="00713E60"/>
    <w:rsid w:val="0072073A"/>
    <w:rsid w:val="00721D97"/>
    <w:rsid w:val="00723B0B"/>
    <w:rsid w:val="00724F42"/>
    <w:rsid w:val="007254A8"/>
    <w:rsid w:val="00725C33"/>
    <w:rsid w:val="007277FD"/>
    <w:rsid w:val="0073133A"/>
    <w:rsid w:val="00732B74"/>
    <w:rsid w:val="007342B5"/>
    <w:rsid w:val="0073449A"/>
    <w:rsid w:val="00734A5B"/>
    <w:rsid w:val="0073620F"/>
    <w:rsid w:val="00737B6B"/>
    <w:rsid w:val="00740B12"/>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094"/>
    <w:rsid w:val="007662B5"/>
    <w:rsid w:val="0077466B"/>
    <w:rsid w:val="00774940"/>
    <w:rsid w:val="00776F1B"/>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4999"/>
    <w:rsid w:val="007A672C"/>
    <w:rsid w:val="007A7099"/>
    <w:rsid w:val="007B09F5"/>
    <w:rsid w:val="007B0C5B"/>
    <w:rsid w:val="007B18D8"/>
    <w:rsid w:val="007B2202"/>
    <w:rsid w:val="007B2A65"/>
    <w:rsid w:val="007B3C9A"/>
    <w:rsid w:val="007B5D9D"/>
    <w:rsid w:val="007C095F"/>
    <w:rsid w:val="007C17D5"/>
    <w:rsid w:val="007C1A44"/>
    <w:rsid w:val="007C25AC"/>
    <w:rsid w:val="007C2DD0"/>
    <w:rsid w:val="007C563E"/>
    <w:rsid w:val="007C7B54"/>
    <w:rsid w:val="007C7BB8"/>
    <w:rsid w:val="007D06E6"/>
    <w:rsid w:val="007D109E"/>
    <w:rsid w:val="007D1A7F"/>
    <w:rsid w:val="007D1AB4"/>
    <w:rsid w:val="007D2689"/>
    <w:rsid w:val="007D2A9D"/>
    <w:rsid w:val="007D4F8A"/>
    <w:rsid w:val="007D4FB2"/>
    <w:rsid w:val="007E1392"/>
    <w:rsid w:val="007E2EF9"/>
    <w:rsid w:val="007F03B5"/>
    <w:rsid w:val="007F09F2"/>
    <w:rsid w:val="007F1DB6"/>
    <w:rsid w:val="007F2D37"/>
    <w:rsid w:val="007F2E08"/>
    <w:rsid w:val="007F4917"/>
    <w:rsid w:val="007F7EC4"/>
    <w:rsid w:val="00800199"/>
    <w:rsid w:val="00800B57"/>
    <w:rsid w:val="008028A4"/>
    <w:rsid w:val="008028DC"/>
    <w:rsid w:val="00803C46"/>
    <w:rsid w:val="008043F1"/>
    <w:rsid w:val="008056ED"/>
    <w:rsid w:val="0080730E"/>
    <w:rsid w:val="00807C64"/>
    <w:rsid w:val="00807E15"/>
    <w:rsid w:val="0081087E"/>
    <w:rsid w:val="00811105"/>
    <w:rsid w:val="008119CA"/>
    <w:rsid w:val="00811D9D"/>
    <w:rsid w:val="00812EE8"/>
    <w:rsid w:val="00812FF5"/>
    <w:rsid w:val="00813245"/>
    <w:rsid w:val="00814BE5"/>
    <w:rsid w:val="00815AA2"/>
    <w:rsid w:val="00820098"/>
    <w:rsid w:val="00822B1E"/>
    <w:rsid w:val="008252AC"/>
    <w:rsid w:val="00827D94"/>
    <w:rsid w:val="00830B22"/>
    <w:rsid w:val="00830E1C"/>
    <w:rsid w:val="00832DF3"/>
    <w:rsid w:val="00833379"/>
    <w:rsid w:val="00834720"/>
    <w:rsid w:val="0083484D"/>
    <w:rsid w:val="008350FE"/>
    <w:rsid w:val="008378CB"/>
    <w:rsid w:val="0084067A"/>
    <w:rsid w:val="00840DE0"/>
    <w:rsid w:val="00842FBC"/>
    <w:rsid w:val="00844CDD"/>
    <w:rsid w:val="00845F11"/>
    <w:rsid w:val="00847C73"/>
    <w:rsid w:val="00850C3E"/>
    <w:rsid w:val="00851443"/>
    <w:rsid w:val="008515D4"/>
    <w:rsid w:val="008519DF"/>
    <w:rsid w:val="008554CE"/>
    <w:rsid w:val="00856568"/>
    <w:rsid w:val="00860623"/>
    <w:rsid w:val="008607A8"/>
    <w:rsid w:val="00861551"/>
    <w:rsid w:val="00861FEE"/>
    <w:rsid w:val="00862027"/>
    <w:rsid w:val="0086354A"/>
    <w:rsid w:val="0086429E"/>
    <w:rsid w:val="00865EDE"/>
    <w:rsid w:val="00866A0C"/>
    <w:rsid w:val="008732D6"/>
    <w:rsid w:val="00875EB1"/>
    <w:rsid w:val="00875FED"/>
    <w:rsid w:val="008768CA"/>
    <w:rsid w:val="00877EF9"/>
    <w:rsid w:val="00880559"/>
    <w:rsid w:val="008818E2"/>
    <w:rsid w:val="00882533"/>
    <w:rsid w:val="008849F5"/>
    <w:rsid w:val="00887041"/>
    <w:rsid w:val="00890D75"/>
    <w:rsid w:val="00892166"/>
    <w:rsid w:val="00892D9D"/>
    <w:rsid w:val="00895586"/>
    <w:rsid w:val="00895A0B"/>
    <w:rsid w:val="00895FC5"/>
    <w:rsid w:val="00896CB6"/>
    <w:rsid w:val="008A092A"/>
    <w:rsid w:val="008A141D"/>
    <w:rsid w:val="008A15EB"/>
    <w:rsid w:val="008A2511"/>
    <w:rsid w:val="008A28A6"/>
    <w:rsid w:val="008A3FFA"/>
    <w:rsid w:val="008B3C42"/>
    <w:rsid w:val="008B5306"/>
    <w:rsid w:val="008B74AF"/>
    <w:rsid w:val="008C285A"/>
    <w:rsid w:val="008C2E2A"/>
    <w:rsid w:val="008C3057"/>
    <w:rsid w:val="008C3BA0"/>
    <w:rsid w:val="008C4E29"/>
    <w:rsid w:val="008C531E"/>
    <w:rsid w:val="008C6D2C"/>
    <w:rsid w:val="008D19D1"/>
    <w:rsid w:val="008D274D"/>
    <w:rsid w:val="008D2E4D"/>
    <w:rsid w:val="008D3BA5"/>
    <w:rsid w:val="008D49D8"/>
    <w:rsid w:val="008D61D6"/>
    <w:rsid w:val="008D6817"/>
    <w:rsid w:val="008E0988"/>
    <w:rsid w:val="008E4AF8"/>
    <w:rsid w:val="008E76DF"/>
    <w:rsid w:val="008F207C"/>
    <w:rsid w:val="008F396F"/>
    <w:rsid w:val="008F3DCD"/>
    <w:rsid w:val="008F4F75"/>
    <w:rsid w:val="00900C9B"/>
    <w:rsid w:val="0090129C"/>
    <w:rsid w:val="00901D5C"/>
    <w:rsid w:val="0090271F"/>
    <w:rsid w:val="009027DA"/>
    <w:rsid w:val="00902DB9"/>
    <w:rsid w:val="00903709"/>
    <w:rsid w:val="0090466A"/>
    <w:rsid w:val="009068F3"/>
    <w:rsid w:val="00907FE0"/>
    <w:rsid w:val="0091035F"/>
    <w:rsid w:val="009139F6"/>
    <w:rsid w:val="00916831"/>
    <w:rsid w:val="00921E6D"/>
    <w:rsid w:val="0092209D"/>
    <w:rsid w:val="00923655"/>
    <w:rsid w:val="0092601D"/>
    <w:rsid w:val="0092610E"/>
    <w:rsid w:val="00927765"/>
    <w:rsid w:val="009322D7"/>
    <w:rsid w:val="00936071"/>
    <w:rsid w:val="009376AF"/>
    <w:rsid w:val="009376CD"/>
    <w:rsid w:val="00940212"/>
    <w:rsid w:val="00941816"/>
    <w:rsid w:val="009428FC"/>
    <w:rsid w:val="00942EC2"/>
    <w:rsid w:val="00944EC6"/>
    <w:rsid w:val="00945732"/>
    <w:rsid w:val="00946C1B"/>
    <w:rsid w:val="00947ADD"/>
    <w:rsid w:val="00947E43"/>
    <w:rsid w:val="009504CA"/>
    <w:rsid w:val="009505D8"/>
    <w:rsid w:val="009508D2"/>
    <w:rsid w:val="00950B99"/>
    <w:rsid w:val="009525BA"/>
    <w:rsid w:val="00952941"/>
    <w:rsid w:val="00952D58"/>
    <w:rsid w:val="0095343C"/>
    <w:rsid w:val="00955E64"/>
    <w:rsid w:val="00955FB6"/>
    <w:rsid w:val="009572DB"/>
    <w:rsid w:val="0095778B"/>
    <w:rsid w:val="00961B32"/>
    <w:rsid w:val="00962455"/>
    <w:rsid w:val="00962509"/>
    <w:rsid w:val="00965E6D"/>
    <w:rsid w:val="00970666"/>
    <w:rsid w:val="00970DB3"/>
    <w:rsid w:val="00971A5C"/>
    <w:rsid w:val="0097280A"/>
    <w:rsid w:val="00972FBD"/>
    <w:rsid w:val="0097349C"/>
    <w:rsid w:val="00973D04"/>
    <w:rsid w:val="00974BB0"/>
    <w:rsid w:val="00974CF6"/>
    <w:rsid w:val="00975BCD"/>
    <w:rsid w:val="00975D95"/>
    <w:rsid w:val="00975FF0"/>
    <w:rsid w:val="0097603C"/>
    <w:rsid w:val="00977122"/>
    <w:rsid w:val="00977609"/>
    <w:rsid w:val="00977EAC"/>
    <w:rsid w:val="00980F24"/>
    <w:rsid w:val="00982DAE"/>
    <w:rsid w:val="00983FFE"/>
    <w:rsid w:val="00986B60"/>
    <w:rsid w:val="00987611"/>
    <w:rsid w:val="0099153D"/>
    <w:rsid w:val="009928A9"/>
    <w:rsid w:val="009932BF"/>
    <w:rsid w:val="009948BC"/>
    <w:rsid w:val="00995D8C"/>
    <w:rsid w:val="00996AE8"/>
    <w:rsid w:val="00997F2F"/>
    <w:rsid w:val="00997FAD"/>
    <w:rsid w:val="009A07BF"/>
    <w:rsid w:val="009A0AF3"/>
    <w:rsid w:val="009A2EEE"/>
    <w:rsid w:val="009A4931"/>
    <w:rsid w:val="009A5858"/>
    <w:rsid w:val="009A642A"/>
    <w:rsid w:val="009A65C8"/>
    <w:rsid w:val="009B0361"/>
    <w:rsid w:val="009B07CD"/>
    <w:rsid w:val="009B13FA"/>
    <w:rsid w:val="009B2022"/>
    <w:rsid w:val="009B26F6"/>
    <w:rsid w:val="009B586A"/>
    <w:rsid w:val="009B647D"/>
    <w:rsid w:val="009B7B06"/>
    <w:rsid w:val="009C19E9"/>
    <w:rsid w:val="009C71A8"/>
    <w:rsid w:val="009D0565"/>
    <w:rsid w:val="009D2112"/>
    <w:rsid w:val="009D5A5D"/>
    <w:rsid w:val="009D604B"/>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19C4"/>
    <w:rsid w:val="00A22738"/>
    <w:rsid w:val="00A22F0F"/>
    <w:rsid w:val="00A236A3"/>
    <w:rsid w:val="00A24414"/>
    <w:rsid w:val="00A247E3"/>
    <w:rsid w:val="00A255A1"/>
    <w:rsid w:val="00A2742F"/>
    <w:rsid w:val="00A27DC6"/>
    <w:rsid w:val="00A31B24"/>
    <w:rsid w:val="00A33876"/>
    <w:rsid w:val="00A33FE1"/>
    <w:rsid w:val="00A3559B"/>
    <w:rsid w:val="00A3571C"/>
    <w:rsid w:val="00A409FF"/>
    <w:rsid w:val="00A41829"/>
    <w:rsid w:val="00A430EC"/>
    <w:rsid w:val="00A4371D"/>
    <w:rsid w:val="00A44335"/>
    <w:rsid w:val="00A448B3"/>
    <w:rsid w:val="00A4645A"/>
    <w:rsid w:val="00A466D4"/>
    <w:rsid w:val="00A47908"/>
    <w:rsid w:val="00A47F02"/>
    <w:rsid w:val="00A534F2"/>
    <w:rsid w:val="00A53724"/>
    <w:rsid w:val="00A54B2B"/>
    <w:rsid w:val="00A57468"/>
    <w:rsid w:val="00A60806"/>
    <w:rsid w:val="00A62CD1"/>
    <w:rsid w:val="00A62E6B"/>
    <w:rsid w:val="00A64AFF"/>
    <w:rsid w:val="00A657D6"/>
    <w:rsid w:val="00A664C3"/>
    <w:rsid w:val="00A72629"/>
    <w:rsid w:val="00A7298F"/>
    <w:rsid w:val="00A745A3"/>
    <w:rsid w:val="00A75A4F"/>
    <w:rsid w:val="00A82346"/>
    <w:rsid w:val="00A832CC"/>
    <w:rsid w:val="00A85727"/>
    <w:rsid w:val="00A860CF"/>
    <w:rsid w:val="00A90727"/>
    <w:rsid w:val="00A91596"/>
    <w:rsid w:val="00A9671C"/>
    <w:rsid w:val="00AA1553"/>
    <w:rsid w:val="00AA4F5A"/>
    <w:rsid w:val="00AA5A02"/>
    <w:rsid w:val="00AA610D"/>
    <w:rsid w:val="00AA6D24"/>
    <w:rsid w:val="00AA7E6F"/>
    <w:rsid w:val="00AB20DF"/>
    <w:rsid w:val="00AB2C03"/>
    <w:rsid w:val="00AB3DDD"/>
    <w:rsid w:val="00AB4454"/>
    <w:rsid w:val="00AB4C56"/>
    <w:rsid w:val="00AC507F"/>
    <w:rsid w:val="00AC5A07"/>
    <w:rsid w:val="00AC6887"/>
    <w:rsid w:val="00AD3082"/>
    <w:rsid w:val="00AD3E3C"/>
    <w:rsid w:val="00AE5D2D"/>
    <w:rsid w:val="00AE6774"/>
    <w:rsid w:val="00AF0B1E"/>
    <w:rsid w:val="00AF1733"/>
    <w:rsid w:val="00AF1776"/>
    <w:rsid w:val="00AF371E"/>
    <w:rsid w:val="00AF48FD"/>
    <w:rsid w:val="00AF649F"/>
    <w:rsid w:val="00AF7C5F"/>
    <w:rsid w:val="00B0043C"/>
    <w:rsid w:val="00B0385E"/>
    <w:rsid w:val="00B04A76"/>
    <w:rsid w:val="00B05380"/>
    <w:rsid w:val="00B05962"/>
    <w:rsid w:val="00B066C3"/>
    <w:rsid w:val="00B06869"/>
    <w:rsid w:val="00B11EAC"/>
    <w:rsid w:val="00B13A48"/>
    <w:rsid w:val="00B14B63"/>
    <w:rsid w:val="00B15449"/>
    <w:rsid w:val="00B157CB"/>
    <w:rsid w:val="00B158B7"/>
    <w:rsid w:val="00B15B76"/>
    <w:rsid w:val="00B160C0"/>
    <w:rsid w:val="00B16C2F"/>
    <w:rsid w:val="00B176C9"/>
    <w:rsid w:val="00B218AD"/>
    <w:rsid w:val="00B245AE"/>
    <w:rsid w:val="00B2602A"/>
    <w:rsid w:val="00B26094"/>
    <w:rsid w:val="00B261CD"/>
    <w:rsid w:val="00B27303"/>
    <w:rsid w:val="00B30F22"/>
    <w:rsid w:val="00B31F1F"/>
    <w:rsid w:val="00B32AFC"/>
    <w:rsid w:val="00B34577"/>
    <w:rsid w:val="00B413F2"/>
    <w:rsid w:val="00B422C6"/>
    <w:rsid w:val="00B423D7"/>
    <w:rsid w:val="00B4636F"/>
    <w:rsid w:val="00B46E85"/>
    <w:rsid w:val="00B47C49"/>
    <w:rsid w:val="00B47FD1"/>
    <w:rsid w:val="00B50369"/>
    <w:rsid w:val="00B51007"/>
    <w:rsid w:val="00B516BB"/>
    <w:rsid w:val="00B517EB"/>
    <w:rsid w:val="00B53DBA"/>
    <w:rsid w:val="00B5472E"/>
    <w:rsid w:val="00B54E39"/>
    <w:rsid w:val="00B55159"/>
    <w:rsid w:val="00B56DCF"/>
    <w:rsid w:val="00B606E6"/>
    <w:rsid w:val="00B61FA6"/>
    <w:rsid w:val="00B63533"/>
    <w:rsid w:val="00B6485B"/>
    <w:rsid w:val="00B657DE"/>
    <w:rsid w:val="00B65AA8"/>
    <w:rsid w:val="00B6672E"/>
    <w:rsid w:val="00B66E42"/>
    <w:rsid w:val="00B726D8"/>
    <w:rsid w:val="00B73674"/>
    <w:rsid w:val="00B7538C"/>
    <w:rsid w:val="00B75A0A"/>
    <w:rsid w:val="00B76953"/>
    <w:rsid w:val="00B777AD"/>
    <w:rsid w:val="00B8075F"/>
    <w:rsid w:val="00B84B49"/>
    <w:rsid w:val="00B84DB2"/>
    <w:rsid w:val="00B873FD"/>
    <w:rsid w:val="00B965D1"/>
    <w:rsid w:val="00BA18CB"/>
    <w:rsid w:val="00BA55D1"/>
    <w:rsid w:val="00BA56A5"/>
    <w:rsid w:val="00BB0DA5"/>
    <w:rsid w:val="00BB12BA"/>
    <w:rsid w:val="00BB15DE"/>
    <w:rsid w:val="00BB1F15"/>
    <w:rsid w:val="00BB242A"/>
    <w:rsid w:val="00BB3BBA"/>
    <w:rsid w:val="00BB7251"/>
    <w:rsid w:val="00BB7C42"/>
    <w:rsid w:val="00BC094F"/>
    <w:rsid w:val="00BC1BC3"/>
    <w:rsid w:val="00BC32E4"/>
    <w:rsid w:val="00BC3555"/>
    <w:rsid w:val="00BC6A56"/>
    <w:rsid w:val="00BD03E5"/>
    <w:rsid w:val="00BD1FC0"/>
    <w:rsid w:val="00BD2CE9"/>
    <w:rsid w:val="00BD5D0A"/>
    <w:rsid w:val="00BD6E2A"/>
    <w:rsid w:val="00BE034C"/>
    <w:rsid w:val="00BE03B6"/>
    <w:rsid w:val="00BE07D3"/>
    <w:rsid w:val="00BE11C2"/>
    <w:rsid w:val="00BE1299"/>
    <w:rsid w:val="00BE2A19"/>
    <w:rsid w:val="00BE4B94"/>
    <w:rsid w:val="00BF013C"/>
    <w:rsid w:val="00BF14F3"/>
    <w:rsid w:val="00BF3CBC"/>
    <w:rsid w:val="00BF4333"/>
    <w:rsid w:val="00BF4969"/>
    <w:rsid w:val="00C00351"/>
    <w:rsid w:val="00C00512"/>
    <w:rsid w:val="00C04A27"/>
    <w:rsid w:val="00C05794"/>
    <w:rsid w:val="00C060FE"/>
    <w:rsid w:val="00C11561"/>
    <w:rsid w:val="00C12B51"/>
    <w:rsid w:val="00C1493D"/>
    <w:rsid w:val="00C15182"/>
    <w:rsid w:val="00C151D4"/>
    <w:rsid w:val="00C1670C"/>
    <w:rsid w:val="00C21AA8"/>
    <w:rsid w:val="00C2338F"/>
    <w:rsid w:val="00C23F90"/>
    <w:rsid w:val="00C243E1"/>
    <w:rsid w:val="00C24650"/>
    <w:rsid w:val="00C25465"/>
    <w:rsid w:val="00C30859"/>
    <w:rsid w:val="00C30C1C"/>
    <w:rsid w:val="00C31B5A"/>
    <w:rsid w:val="00C31F61"/>
    <w:rsid w:val="00C33079"/>
    <w:rsid w:val="00C34F33"/>
    <w:rsid w:val="00C36B7D"/>
    <w:rsid w:val="00C424AD"/>
    <w:rsid w:val="00C43FD1"/>
    <w:rsid w:val="00C44D4E"/>
    <w:rsid w:val="00C460F5"/>
    <w:rsid w:val="00C4689F"/>
    <w:rsid w:val="00C46938"/>
    <w:rsid w:val="00C46E04"/>
    <w:rsid w:val="00C4721A"/>
    <w:rsid w:val="00C479AE"/>
    <w:rsid w:val="00C47F1E"/>
    <w:rsid w:val="00C5010C"/>
    <w:rsid w:val="00C5362D"/>
    <w:rsid w:val="00C54AE7"/>
    <w:rsid w:val="00C54B3F"/>
    <w:rsid w:val="00C54DA4"/>
    <w:rsid w:val="00C54F5D"/>
    <w:rsid w:val="00C55038"/>
    <w:rsid w:val="00C55A12"/>
    <w:rsid w:val="00C56C9F"/>
    <w:rsid w:val="00C62845"/>
    <w:rsid w:val="00C637FD"/>
    <w:rsid w:val="00C6553E"/>
    <w:rsid w:val="00C66523"/>
    <w:rsid w:val="00C66D96"/>
    <w:rsid w:val="00C70DC4"/>
    <w:rsid w:val="00C760D4"/>
    <w:rsid w:val="00C7653D"/>
    <w:rsid w:val="00C76A1A"/>
    <w:rsid w:val="00C76B6B"/>
    <w:rsid w:val="00C779A7"/>
    <w:rsid w:val="00C81DF7"/>
    <w:rsid w:val="00C83895"/>
    <w:rsid w:val="00C83A13"/>
    <w:rsid w:val="00C844F8"/>
    <w:rsid w:val="00C86F10"/>
    <w:rsid w:val="00C9068C"/>
    <w:rsid w:val="00C90D48"/>
    <w:rsid w:val="00C91F36"/>
    <w:rsid w:val="00C92967"/>
    <w:rsid w:val="00C94794"/>
    <w:rsid w:val="00C9774C"/>
    <w:rsid w:val="00CA0FF2"/>
    <w:rsid w:val="00CA358C"/>
    <w:rsid w:val="00CA390E"/>
    <w:rsid w:val="00CA3D0C"/>
    <w:rsid w:val="00CA4156"/>
    <w:rsid w:val="00CA622F"/>
    <w:rsid w:val="00CA654B"/>
    <w:rsid w:val="00CA7092"/>
    <w:rsid w:val="00CA7D02"/>
    <w:rsid w:val="00CB3154"/>
    <w:rsid w:val="00CB40C7"/>
    <w:rsid w:val="00CB4772"/>
    <w:rsid w:val="00CB72B8"/>
    <w:rsid w:val="00CC0528"/>
    <w:rsid w:val="00CC3C7A"/>
    <w:rsid w:val="00CC4132"/>
    <w:rsid w:val="00CC4645"/>
    <w:rsid w:val="00CC56CB"/>
    <w:rsid w:val="00CD0BA8"/>
    <w:rsid w:val="00CD14F3"/>
    <w:rsid w:val="00CD36B5"/>
    <w:rsid w:val="00CD4948"/>
    <w:rsid w:val="00CD4C7B"/>
    <w:rsid w:val="00CD4F02"/>
    <w:rsid w:val="00CD58FE"/>
    <w:rsid w:val="00CD6F3F"/>
    <w:rsid w:val="00CE08D1"/>
    <w:rsid w:val="00CE1B38"/>
    <w:rsid w:val="00CE31BB"/>
    <w:rsid w:val="00CE70A7"/>
    <w:rsid w:val="00CE7B23"/>
    <w:rsid w:val="00CF0795"/>
    <w:rsid w:val="00CF1E1A"/>
    <w:rsid w:val="00CF2423"/>
    <w:rsid w:val="00CF3D2F"/>
    <w:rsid w:val="00CF4D95"/>
    <w:rsid w:val="00CF73D9"/>
    <w:rsid w:val="00D00836"/>
    <w:rsid w:val="00D011CA"/>
    <w:rsid w:val="00D020FC"/>
    <w:rsid w:val="00D0404A"/>
    <w:rsid w:val="00D05B3C"/>
    <w:rsid w:val="00D05F3B"/>
    <w:rsid w:val="00D06125"/>
    <w:rsid w:val="00D06188"/>
    <w:rsid w:val="00D12DDB"/>
    <w:rsid w:val="00D1769D"/>
    <w:rsid w:val="00D24C0D"/>
    <w:rsid w:val="00D2710E"/>
    <w:rsid w:val="00D30C9E"/>
    <w:rsid w:val="00D33400"/>
    <w:rsid w:val="00D33BE3"/>
    <w:rsid w:val="00D3498F"/>
    <w:rsid w:val="00D35DEB"/>
    <w:rsid w:val="00D36C63"/>
    <w:rsid w:val="00D3792D"/>
    <w:rsid w:val="00D4214D"/>
    <w:rsid w:val="00D43209"/>
    <w:rsid w:val="00D43FB4"/>
    <w:rsid w:val="00D449A2"/>
    <w:rsid w:val="00D44D37"/>
    <w:rsid w:val="00D47CAD"/>
    <w:rsid w:val="00D507E3"/>
    <w:rsid w:val="00D51036"/>
    <w:rsid w:val="00D51BE4"/>
    <w:rsid w:val="00D52FC5"/>
    <w:rsid w:val="00D55E47"/>
    <w:rsid w:val="00D57077"/>
    <w:rsid w:val="00D60C67"/>
    <w:rsid w:val="00D61AE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735"/>
    <w:rsid w:val="00DB1818"/>
    <w:rsid w:val="00DB1F9F"/>
    <w:rsid w:val="00DB3918"/>
    <w:rsid w:val="00DB5F99"/>
    <w:rsid w:val="00DB74A8"/>
    <w:rsid w:val="00DC13CF"/>
    <w:rsid w:val="00DC309B"/>
    <w:rsid w:val="00DC3ED9"/>
    <w:rsid w:val="00DC44E4"/>
    <w:rsid w:val="00DC4DA2"/>
    <w:rsid w:val="00DC5261"/>
    <w:rsid w:val="00DC6A61"/>
    <w:rsid w:val="00DC75FA"/>
    <w:rsid w:val="00DC7F58"/>
    <w:rsid w:val="00DD122A"/>
    <w:rsid w:val="00DD3480"/>
    <w:rsid w:val="00DD4841"/>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43DA"/>
    <w:rsid w:val="00E053D4"/>
    <w:rsid w:val="00E107C1"/>
    <w:rsid w:val="00E1255A"/>
    <w:rsid w:val="00E131B9"/>
    <w:rsid w:val="00E147E9"/>
    <w:rsid w:val="00E14C25"/>
    <w:rsid w:val="00E1589E"/>
    <w:rsid w:val="00E15BD7"/>
    <w:rsid w:val="00E16BF5"/>
    <w:rsid w:val="00E223EE"/>
    <w:rsid w:val="00E24C00"/>
    <w:rsid w:val="00E262F2"/>
    <w:rsid w:val="00E27B21"/>
    <w:rsid w:val="00E327C0"/>
    <w:rsid w:val="00E37E4F"/>
    <w:rsid w:val="00E37F2E"/>
    <w:rsid w:val="00E41B53"/>
    <w:rsid w:val="00E41C0F"/>
    <w:rsid w:val="00E44691"/>
    <w:rsid w:val="00E45739"/>
    <w:rsid w:val="00E46C08"/>
    <w:rsid w:val="00E470BD"/>
    <w:rsid w:val="00E471CF"/>
    <w:rsid w:val="00E47979"/>
    <w:rsid w:val="00E52660"/>
    <w:rsid w:val="00E54A76"/>
    <w:rsid w:val="00E54E24"/>
    <w:rsid w:val="00E55148"/>
    <w:rsid w:val="00E57D2D"/>
    <w:rsid w:val="00E601FB"/>
    <w:rsid w:val="00E609A3"/>
    <w:rsid w:val="00E62835"/>
    <w:rsid w:val="00E62BC9"/>
    <w:rsid w:val="00E632D2"/>
    <w:rsid w:val="00E633C2"/>
    <w:rsid w:val="00E65A87"/>
    <w:rsid w:val="00E66ABA"/>
    <w:rsid w:val="00E67116"/>
    <w:rsid w:val="00E7096B"/>
    <w:rsid w:val="00E72BCC"/>
    <w:rsid w:val="00E74E5E"/>
    <w:rsid w:val="00E76044"/>
    <w:rsid w:val="00E766EC"/>
    <w:rsid w:val="00E77645"/>
    <w:rsid w:val="00E81AB5"/>
    <w:rsid w:val="00E833D1"/>
    <w:rsid w:val="00E83697"/>
    <w:rsid w:val="00E859B6"/>
    <w:rsid w:val="00E8654C"/>
    <w:rsid w:val="00E86809"/>
    <w:rsid w:val="00E86D6D"/>
    <w:rsid w:val="00E9195E"/>
    <w:rsid w:val="00E9509D"/>
    <w:rsid w:val="00E96CD0"/>
    <w:rsid w:val="00E96F95"/>
    <w:rsid w:val="00EA1057"/>
    <w:rsid w:val="00EA12F9"/>
    <w:rsid w:val="00EA3C11"/>
    <w:rsid w:val="00EA3E27"/>
    <w:rsid w:val="00EA5A15"/>
    <w:rsid w:val="00EA66C9"/>
    <w:rsid w:val="00EA715F"/>
    <w:rsid w:val="00EB06B2"/>
    <w:rsid w:val="00EB0B85"/>
    <w:rsid w:val="00EB299E"/>
    <w:rsid w:val="00EB378C"/>
    <w:rsid w:val="00EB4E14"/>
    <w:rsid w:val="00EB56A0"/>
    <w:rsid w:val="00EB5A68"/>
    <w:rsid w:val="00EB5F0A"/>
    <w:rsid w:val="00EB7E2E"/>
    <w:rsid w:val="00EC0B2A"/>
    <w:rsid w:val="00EC230D"/>
    <w:rsid w:val="00EC340C"/>
    <w:rsid w:val="00EC4A25"/>
    <w:rsid w:val="00EC5498"/>
    <w:rsid w:val="00EC6C86"/>
    <w:rsid w:val="00EC6F51"/>
    <w:rsid w:val="00EC7DFE"/>
    <w:rsid w:val="00ED0457"/>
    <w:rsid w:val="00ED112E"/>
    <w:rsid w:val="00ED15CB"/>
    <w:rsid w:val="00ED1BAA"/>
    <w:rsid w:val="00ED24E4"/>
    <w:rsid w:val="00ED28E8"/>
    <w:rsid w:val="00ED40AC"/>
    <w:rsid w:val="00ED6022"/>
    <w:rsid w:val="00ED660F"/>
    <w:rsid w:val="00EE00AC"/>
    <w:rsid w:val="00EE205F"/>
    <w:rsid w:val="00EE5AAD"/>
    <w:rsid w:val="00EE5F79"/>
    <w:rsid w:val="00EE671D"/>
    <w:rsid w:val="00EF0C39"/>
    <w:rsid w:val="00EF0DB9"/>
    <w:rsid w:val="00EF612C"/>
    <w:rsid w:val="00EF7528"/>
    <w:rsid w:val="00F00A10"/>
    <w:rsid w:val="00F01C6C"/>
    <w:rsid w:val="00F01C7D"/>
    <w:rsid w:val="00F025A2"/>
    <w:rsid w:val="00F036E9"/>
    <w:rsid w:val="00F043D1"/>
    <w:rsid w:val="00F066D4"/>
    <w:rsid w:val="00F07388"/>
    <w:rsid w:val="00F07939"/>
    <w:rsid w:val="00F07CF5"/>
    <w:rsid w:val="00F12DE6"/>
    <w:rsid w:val="00F141DF"/>
    <w:rsid w:val="00F177BD"/>
    <w:rsid w:val="00F17810"/>
    <w:rsid w:val="00F2026E"/>
    <w:rsid w:val="00F2210A"/>
    <w:rsid w:val="00F23E2E"/>
    <w:rsid w:val="00F247F6"/>
    <w:rsid w:val="00F25696"/>
    <w:rsid w:val="00F25CE3"/>
    <w:rsid w:val="00F26EB7"/>
    <w:rsid w:val="00F275A1"/>
    <w:rsid w:val="00F3039A"/>
    <w:rsid w:val="00F31372"/>
    <w:rsid w:val="00F32155"/>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09CF"/>
    <w:rsid w:val="00F71B89"/>
    <w:rsid w:val="00F72021"/>
    <w:rsid w:val="00F7353C"/>
    <w:rsid w:val="00F758D2"/>
    <w:rsid w:val="00F76F8F"/>
    <w:rsid w:val="00F77B35"/>
    <w:rsid w:val="00F77CC7"/>
    <w:rsid w:val="00F77EE4"/>
    <w:rsid w:val="00F8332A"/>
    <w:rsid w:val="00F83C4F"/>
    <w:rsid w:val="00F84D86"/>
    <w:rsid w:val="00F85596"/>
    <w:rsid w:val="00F858F7"/>
    <w:rsid w:val="00F87C2F"/>
    <w:rsid w:val="00F91BE7"/>
    <w:rsid w:val="00F92E99"/>
    <w:rsid w:val="00F941DF"/>
    <w:rsid w:val="00F96842"/>
    <w:rsid w:val="00F975E4"/>
    <w:rsid w:val="00FA1266"/>
    <w:rsid w:val="00FA2071"/>
    <w:rsid w:val="00FA2894"/>
    <w:rsid w:val="00FA3474"/>
    <w:rsid w:val="00FA3BA9"/>
    <w:rsid w:val="00FA44AE"/>
    <w:rsid w:val="00FA5E31"/>
    <w:rsid w:val="00FB159F"/>
    <w:rsid w:val="00FB22A3"/>
    <w:rsid w:val="00FB36FA"/>
    <w:rsid w:val="00FB3A4D"/>
    <w:rsid w:val="00FB3C3A"/>
    <w:rsid w:val="00FB5272"/>
    <w:rsid w:val="00FB6501"/>
    <w:rsid w:val="00FB6F30"/>
    <w:rsid w:val="00FC1192"/>
    <w:rsid w:val="00FC2F18"/>
    <w:rsid w:val="00FC371B"/>
    <w:rsid w:val="00FC3F63"/>
    <w:rsid w:val="00FC4291"/>
    <w:rsid w:val="00FC737F"/>
    <w:rsid w:val="00FC75E0"/>
    <w:rsid w:val="00FC7E40"/>
    <w:rsid w:val="00FD0A57"/>
    <w:rsid w:val="00FD5101"/>
    <w:rsid w:val="00FD6EDB"/>
    <w:rsid w:val="00FD70B9"/>
    <w:rsid w:val="00FE106D"/>
    <w:rsid w:val="00FE1C0F"/>
    <w:rsid w:val="00FE251B"/>
    <w:rsid w:val="00FE2DE8"/>
    <w:rsid w:val="00FE33ED"/>
    <w:rsid w:val="00FE43D3"/>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Comments">
    <w:name w:val="Comments"/>
    <w:basedOn w:val="Normal"/>
    <w:link w:val="CommentsChar"/>
    <w:qFormat/>
    <w:rsid w:val="00C47F1E"/>
    <w:pPr>
      <w:spacing w:before="40" w:after="0"/>
    </w:pPr>
    <w:rPr>
      <w:rFonts w:cs="Times New Roman"/>
      <w:i/>
      <w:noProof/>
      <w:sz w:val="18"/>
      <w:lang w:val="en-GB"/>
    </w:rPr>
  </w:style>
  <w:style w:type="character" w:customStyle="1" w:styleId="CommentsChar">
    <w:name w:val="Comments Char"/>
    <w:link w:val="Comments"/>
    <w:qFormat/>
    <w:rsid w:val="00C47F1E"/>
    <w:rPr>
      <w:rFonts w:ascii="Arial" w:eastAsia="MS Mincho" w:hAnsi="Arial"/>
      <w:i/>
      <w:noProof/>
      <w:sz w:val="18"/>
      <w:szCs w:val="24"/>
    </w:rPr>
  </w:style>
  <w:style w:type="character" w:customStyle="1" w:styleId="TFChar">
    <w:name w:val="TF Char"/>
    <w:link w:val="TF"/>
    <w:rsid w:val="007F1DB6"/>
    <w:rPr>
      <w:rFonts w:ascii="Arial" w:eastAsia="MS Mincho" w:hAnsi="Arial" w:cs="Arial"/>
      <w:b/>
      <w:szCs w:val="24"/>
      <w:lang w:val="en-US"/>
    </w:rPr>
  </w:style>
  <w:style w:type="character" w:customStyle="1" w:styleId="NOChar">
    <w:name w:val="NO Char"/>
    <w:link w:val="NO"/>
    <w:qFormat/>
    <w:rsid w:val="007F1DB6"/>
    <w:rPr>
      <w:rFonts w:ascii="Arial" w:eastAsia="MS Mincho" w:hAnsi="Arial" w:cs="Arial"/>
      <w:szCs w:val="24"/>
      <w:lang w:val="en-US"/>
    </w:rPr>
  </w:style>
  <w:style w:type="paragraph" w:customStyle="1" w:styleId="Doc-title">
    <w:name w:val="Doc-title"/>
    <w:basedOn w:val="Normal"/>
    <w:next w:val="Doc-text2"/>
    <w:link w:val="Doc-titleChar"/>
    <w:qFormat/>
    <w:rsid w:val="008C6D2C"/>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8C6D2C"/>
    <w:rPr>
      <w:rFonts w:ascii="Arial" w:eastAsia="Times New Roman" w:hAnsi="Arial"/>
      <w:noProof/>
      <w:lang w:eastAsia="ja-JP"/>
    </w:rPr>
  </w:style>
  <w:style w:type="paragraph" w:customStyle="1" w:styleId="DraftProposal">
    <w:name w:val="Draft Proposal"/>
    <w:basedOn w:val="BodyText"/>
    <w:next w:val="Normal"/>
    <w:uiPriority w:val="99"/>
    <w:qFormat/>
    <w:rsid w:val="00A62E6B"/>
    <w:pPr>
      <w:tabs>
        <w:tab w:val="num" w:pos="720"/>
        <w:tab w:val="left" w:pos="1701"/>
      </w:tabs>
      <w:spacing w:after="160"/>
      <w:ind w:left="720" w:hanging="360"/>
    </w:pPr>
    <w:rPr>
      <w:rFonts w:eastAsia="Calibri"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1E2D-8D3E-401A-BAA8-24AB4829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2664</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2023-09-29T07:14:00Z</dcterms:created>
  <dcterms:modified xsi:type="dcterms:W3CDTF">2023-09-29T09:03:00Z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